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674" w:rsidRPr="002A50A9" w:rsidRDefault="00CA6674" w:rsidP="00CA6674">
      <w:pPr>
        <w:spacing w:line="360" w:lineRule="auto"/>
        <w:jc w:val="right"/>
        <w:rPr>
          <w:rFonts w:ascii="Times New Roman" w:eastAsiaTheme="majorEastAsia" w:hAnsi="Times New Roman" w:cstheme="majorBidi"/>
          <w:bCs/>
          <w:sz w:val="24"/>
          <w:szCs w:val="24"/>
        </w:rPr>
      </w:pPr>
      <w:r w:rsidRPr="00CA6674">
        <w:rPr>
          <w:rFonts w:ascii="Times New Roman" w:eastAsiaTheme="majorEastAsia" w:hAnsi="Times New Roman" w:cstheme="majorBidi"/>
          <w:bCs/>
          <w:sz w:val="24"/>
          <w:szCs w:val="24"/>
        </w:rPr>
        <w:t>Приложение № 1 към Заповед №</w:t>
      </w:r>
      <w:r w:rsidR="002A50A9">
        <w:rPr>
          <w:rFonts w:ascii="Times New Roman" w:eastAsiaTheme="majorEastAsia" w:hAnsi="Times New Roman" w:cstheme="majorBidi"/>
          <w:bCs/>
          <w:sz w:val="24"/>
          <w:szCs w:val="24"/>
          <w:lang w:val="en-US"/>
        </w:rPr>
        <w:t xml:space="preserve"> </w:t>
      </w:r>
      <w:r w:rsidR="002A50A9">
        <w:rPr>
          <w:rFonts w:ascii="Times New Roman" w:eastAsiaTheme="majorEastAsia" w:hAnsi="Times New Roman" w:cstheme="majorBidi"/>
          <w:bCs/>
          <w:sz w:val="24"/>
          <w:szCs w:val="24"/>
        </w:rPr>
        <w:t>РД 09-828/16.10.2020 г.</w:t>
      </w:r>
    </w:p>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0"/>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xml:space="preserve">№ </w:t>
            </w:r>
            <w:r w:rsidR="00CA6674" w:rsidRPr="004A5586">
              <w:rPr>
                <w:rFonts w:ascii="Times New Roman" w:eastAsiaTheme="majorEastAsia" w:hAnsi="Times New Roman" w:cs="Times New Roman"/>
                <w:b/>
                <w:bCs/>
                <w:sz w:val="24"/>
                <w:szCs w:val="28"/>
              </w:rPr>
              <w:t>BG06R</w:t>
            </w:r>
            <w:r w:rsidR="004A5586" w:rsidRPr="004A5586">
              <w:rPr>
                <w:rFonts w:ascii="Times New Roman" w:eastAsiaTheme="majorEastAsia" w:hAnsi="Times New Roman" w:cs="Times New Roman"/>
                <w:b/>
                <w:bCs/>
                <w:sz w:val="24"/>
                <w:szCs w:val="28"/>
              </w:rPr>
              <w:t>DNP001</w:t>
            </w:r>
            <w:r w:rsidR="004A5586">
              <w:rPr>
                <w:rFonts w:ascii="Times New Roman" w:eastAsiaTheme="majorEastAsia" w:hAnsi="Times New Roman" w:cs="Times New Roman"/>
                <w:b/>
                <w:bCs/>
                <w:sz w:val="24"/>
                <w:szCs w:val="28"/>
              </w:rPr>
              <w:t>-16.00</w:t>
            </w:r>
            <w:r w:rsidR="00EA217C">
              <w:rPr>
                <w:rFonts w:ascii="Times New Roman" w:eastAsiaTheme="majorEastAsia" w:hAnsi="Times New Roman" w:cs="Times New Roman"/>
                <w:b/>
                <w:bCs/>
                <w:sz w:val="24"/>
                <w:szCs w:val="28"/>
                <w:lang w:val="en-US"/>
              </w:rPr>
              <w:t>3</w:t>
            </w:r>
            <w:r w:rsidR="004A5586">
              <w:rPr>
                <w:rFonts w:ascii="Times New Roman" w:eastAsiaTheme="majorEastAsia" w:hAnsi="Times New Roman" w:cs="Times New Roman"/>
                <w:b/>
                <w:bCs/>
                <w:sz w:val="24"/>
                <w:szCs w:val="28"/>
              </w:rPr>
              <w:t xml:space="preserve">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9865A6" w:rsidRDefault="009865A6" w:rsidP="00B213A5">
      <w:pPr>
        <w:spacing w:line="360" w:lineRule="auto"/>
        <w:rPr>
          <w:rFonts w:ascii="Times New Roman" w:eastAsiaTheme="majorEastAsia" w:hAnsi="Times New Roman" w:cstheme="majorBidi"/>
          <w:b/>
          <w:bCs/>
          <w:color w:val="FF0000"/>
          <w:sz w:val="24"/>
          <w:szCs w:val="28"/>
        </w:rPr>
      </w:pPr>
    </w:p>
    <w:p w:rsidR="00CA6674" w:rsidRPr="000D71BB" w:rsidRDefault="00CA6674"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6</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Индикатори: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13</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17</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23</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28</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39</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2D35DD">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Default="002D35DD">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EC7EAF">
              <w:rPr>
                <w:rFonts w:ascii="Times New Roman" w:hAnsi="Times New Roman" w:cs="Times New Roman"/>
                <w:noProof/>
                <w:webHidden/>
                <w:sz w:val="24"/>
                <w:szCs w:val="24"/>
              </w:rPr>
              <w:t>47</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2D35DD"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6855"/>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35028C">
              <w:rPr>
                <w:rFonts w:ascii="Times New Roman" w:eastAsia="Times New Roman" w:hAnsi="Times New Roman" w:cs="Times New Roman"/>
                <w:snapToGrid w:val="0"/>
                <w:sz w:val="24"/>
                <w:szCs w:val="24"/>
              </w:rPr>
              <w:t>колесни</w:t>
            </w:r>
            <w:proofErr w:type="spellEnd"/>
            <w:r w:rsidRPr="0035028C">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35028C">
              <w:rPr>
                <w:rFonts w:ascii="Times New Roman" w:eastAsia="Times New Roman" w:hAnsi="Times New Roman" w:cs="Times New Roman"/>
                <w:snapToGrid w:val="0"/>
                <w:sz w:val="24"/>
                <w:szCs w:val="24"/>
              </w:rPr>
              <w:t>прикачна</w:t>
            </w:r>
            <w:proofErr w:type="spellEnd"/>
            <w:r w:rsidRPr="0035028C">
              <w:rPr>
                <w:rFonts w:ascii="Times New Roman" w:eastAsia="Times New Roman" w:hAnsi="Times New Roman" w:cs="Times New Roman"/>
                <w:snapToGrid w:val="0"/>
                <w:sz w:val="24"/>
                <w:szCs w:val="24"/>
              </w:rPr>
              <w:t xml:space="preserve">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lastRenderedPageBreak/>
              <w:t>д) едното лице притежава повече от половината от броя на 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Посевен материал</w:t>
            </w:r>
          </w:p>
        </w:tc>
        <w:tc>
          <w:tcPr>
            <w:tcW w:w="3783" w:type="pct"/>
            <w:shd w:val="clear" w:color="auto" w:fill="auto"/>
          </w:tcPr>
          <w:p w:rsidR="00765C80" w:rsidRPr="00656104" w:rsidRDefault="00765C80" w:rsidP="00656104">
            <w:pPr>
              <w:pStyle w:val="NormalWeb"/>
              <w:ind w:firstLine="0"/>
            </w:pPr>
            <w:r>
              <w:t>С</w:t>
            </w:r>
            <w:r w:rsidRPr="00765C80">
              <w:t xml:space="preserve">емена, плодове, </w:t>
            </w:r>
            <w:proofErr w:type="spellStart"/>
            <w:r w:rsidRPr="00765C80">
              <w:t>съплодия</w:t>
            </w:r>
            <w:proofErr w:type="spellEnd"/>
            <w:r w:rsidRPr="00765C80">
              <w:t xml:space="preserve">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w:t>
            </w:r>
            <w:proofErr w:type="spellStart"/>
            <w:r w:rsidRPr="002168E3">
              <w:t>полуремаркета</w:t>
            </w:r>
            <w:proofErr w:type="spellEnd"/>
            <w:r w:rsidRPr="002168E3">
              <w:t xml:space="preserve"> и велосипеди, включително такива, определени по смисъла на  допълнителните разпоредби </w:t>
            </w:r>
            <w:r w:rsidRPr="00757D62">
              <w:t xml:space="preserve">на Закона за движение по </w:t>
            </w:r>
            <w:r w:rsidRPr="00757D62">
              <w:lastRenderedPageBreak/>
              <w:t>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lastRenderedPageBreak/>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надграждат,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0" w:name="_Toc22033843"/>
      <w:r w:rsidRPr="00B1610E">
        <w:t>1. Наименование на програмата:</w:t>
      </w:r>
      <w:bookmarkEnd w:id="0"/>
    </w:p>
    <w:tbl>
      <w:tblPr>
        <w:tblStyle w:val="TableGrid"/>
        <w:tblW w:w="0" w:type="auto"/>
        <w:tblLook w:val="04A0" w:firstRow="1" w:lastRow="0" w:firstColumn="1" w:lastColumn="0" w:noHBand="0" w:noVBand="1"/>
      </w:tblPr>
      <w:tblGrid>
        <w:gridCol w:w="9060"/>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033844"/>
      <w:r w:rsidRPr="00B1610E">
        <w:lastRenderedPageBreak/>
        <w:t>2. Наименование на приоритетната ос:</w:t>
      </w:r>
      <w:bookmarkEnd w:id="1"/>
    </w:p>
    <w:tbl>
      <w:tblPr>
        <w:tblStyle w:val="TableGrid"/>
        <w:tblW w:w="0" w:type="auto"/>
        <w:tblLook w:val="04A0" w:firstRow="1" w:lastRow="0" w:firstColumn="1" w:lastColumn="0" w:noHBand="0" w:noVBand="1"/>
      </w:tblPr>
      <w:tblGrid>
        <w:gridCol w:w="9060"/>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lastRenderedPageBreak/>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033845"/>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BG06RDNP001-16.00</w:t>
            </w:r>
            <w:r w:rsidR="00EA217C">
              <w:rPr>
                <w:rFonts w:ascii="Times New Roman" w:eastAsiaTheme="majorEastAsia" w:hAnsi="Times New Roman" w:cs="Times New Roman"/>
                <w:bCs/>
                <w:sz w:val="24"/>
                <w:szCs w:val="28"/>
                <w:lang w:val="en-US"/>
              </w:rPr>
              <w:t>3</w:t>
            </w:r>
            <w:r w:rsidR="004A5586" w:rsidRPr="004A5586">
              <w:rPr>
                <w:rFonts w:ascii="Times New Roman" w:eastAsiaTheme="majorEastAsia" w:hAnsi="Times New Roman" w:cs="Times New Roman"/>
                <w:bCs/>
                <w:sz w:val="24"/>
                <w:szCs w:val="28"/>
              </w:rPr>
              <w:t xml:space="preserve">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033846"/>
      <w:r w:rsidRPr="00B1610E">
        <w:t>4. Измерения по кодове:</w:t>
      </w:r>
      <w:bookmarkEnd w:id="4"/>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033847"/>
      <w:r w:rsidRPr="00430D2B">
        <w:t>5. Териториален обхват:</w:t>
      </w:r>
      <w:bookmarkEnd w:id="5"/>
    </w:p>
    <w:tbl>
      <w:tblPr>
        <w:tblStyle w:val="TableGrid"/>
        <w:tblW w:w="0" w:type="auto"/>
        <w:tblLook w:val="04A0" w:firstRow="1" w:lastRow="0" w:firstColumn="1" w:lastColumn="0" w:noHBand="0" w:noVBand="1"/>
      </w:tblPr>
      <w:tblGrid>
        <w:gridCol w:w="9060"/>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033848"/>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060"/>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звена и бизнеса, като по този начин ще се създадат съответните механизми за практическото реализиране на иновативни решения в практиката.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Реализираните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w:t>
            </w:r>
            <w:r w:rsidR="00F93A7F">
              <w:rPr>
                <w:rFonts w:ascii="Times New Roman" w:eastAsia="Times New Roman" w:hAnsi="Times New Roman" w:cs="Times New Roman"/>
                <w:color w:val="000000"/>
                <w:sz w:val="24"/>
              </w:rPr>
              <w:t>, включително иновации насочени към превенция и подобряване на здравословното състояние на животните</w:t>
            </w:r>
            <w:r w:rsidRPr="00725380">
              <w:rPr>
                <w:rFonts w:ascii="Times New Roman" w:eastAsia="Times New Roman" w:hAnsi="Times New Roman" w:cs="Times New Roman"/>
                <w:color w:val="000000"/>
                <w:sz w:val="24"/>
              </w:rPr>
              <w:t xml:space="preserve">.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033849"/>
      <w:r w:rsidRPr="00725380">
        <w:t>7. Индикатори:</w:t>
      </w:r>
      <w:bookmarkEnd w:id="7"/>
    </w:p>
    <w:tbl>
      <w:tblPr>
        <w:tblStyle w:val="TableGrid"/>
        <w:tblW w:w="0" w:type="auto"/>
        <w:tblLook w:val="04A0" w:firstRow="1" w:lastRow="0" w:firstColumn="1" w:lastColumn="0" w:noHBand="0" w:noVBand="1"/>
      </w:tblPr>
      <w:tblGrid>
        <w:gridCol w:w="9060"/>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lastRenderedPageBreak/>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4F4157" w:rsidRPr="004F4157" w:rsidRDefault="004F4157" w:rsidP="004F4157">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w:t>
            </w:r>
            <w:r>
              <w:rPr>
                <w:rFonts w:ascii="Times New Roman" w:hAnsi="Times New Roman" w:cs="Times New Roman"/>
                <w:b/>
                <w:sz w:val="24"/>
                <w:szCs w:val="24"/>
              </w:rPr>
              <w:t>Д</w:t>
            </w:r>
            <w:r w:rsidRPr="00C3472C">
              <w:rPr>
                <w:rFonts w:ascii="Times New Roman" w:hAnsi="Times New Roman" w:cs="Times New Roman"/>
                <w:b/>
                <w:sz w:val="24"/>
                <w:szCs w:val="24"/>
              </w:rPr>
              <w:t>:</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8</w:t>
            </w:r>
            <w:r w:rsidRPr="004F4157">
              <w:rPr>
                <w:rFonts w:ascii="Times New Roman" w:hAnsi="Times New Roman" w:cs="Times New Roman"/>
                <w:sz w:val="24"/>
                <w:szCs w:val="24"/>
              </w:rPr>
              <w:t>. Общо публични разходи (Показател О1)</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9</w:t>
            </w:r>
            <w:r w:rsidRPr="004F4157">
              <w:rPr>
                <w:rFonts w:ascii="Times New Roman" w:hAnsi="Times New Roman" w:cs="Times New Roman"/>
                <w:sz w:val="24"/>
                <w:szCs w:val="24"/>
              </w:rPr>
              <w:t>. Общ размер на инвестициите (Показател О2)</w:t>
            </w:r>
          </w:p>
          <w:p w:rsidR="004F4157" w:rsidRPr="004F4157" w:rsidRDefault="004F4157" w:rsidP="004F4157">
            <w:pPr>
              <w:jc w:val="both"/>
              <w:rPr>
                <w:rFonts w:ascii="Times New Roman" w:hAnsi="Times New Roman" w:cs="Times New Roman"/>
                <w:sz w:val="24"/>
                <w:szCs w:val="24"/>
              </w:rPr>
            </w:pPr>
            <w:r>
              <w:rPr>
                <w:rFonts w:ascii="Times New Roman" w:hAnsi="Times New Roman" w:cs="Times New Roman"/>
                <w:sz w:val="24"/>
                <w:szCs w:val="24"/>
              </w:rPr>
              <w:t>30</w:t>
            </w:r>
            <w:r w:rsidRPr="004F4157">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4F4157" w:rsidP="00DD5E22">
            <w:pPr>
              <w:jc w:val="both"/>
              <w:rPr>
                <w:rFonts w:ascii="Times New Roman" w:hAnsi="Times New Roman" w:cs="Times New Roman"/>
                <w:sz w:val="24"/>
                <w:szCs w:val="24"/>
              </w:rPr>
            </w:pPr>
            <w:r>
              <w:rPr>
                <w:rFonts w:ascii="Times New Roman" w:hAnsi="Times New Roman" w:cs="Times New Roman"/>
                <w:sz w:val="24"/>
                <w:szCs w:val="24"/>
              </w:rPr>
              <w:t>31</w:t>
            </w:r>
            <w:r w:rsidR="0075509D">
              <w:rPr>
                <w:rFonts w:ascii="Times New Roman" w:hAnsi="Times New Roman" w:cs="Times New Roman"/>
                <w:sz w:val="24"/>
                <w:szCs w:val="24"/>
              </w:rPr>
              <w:t xml:space="preserve">.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4F4157" w:rsidP="00DD5E22">
            <w:pPr>
              <w:jc w:val="both"/>
              <w:rPr>
                <w:rFonts w:ascii="Times New Roman" w:hAnsi="Times New Roman" w:cs="Times New Roman"/>
                <w:sz w:val="24"/>
                <w:szCs w:val="24"/>
              </w:rPr>
            </w:pPr>
            <w:r>
              <w:rPr>
                <w:rFonts w:ascii="Times New Roman" w:hAnsi="Times New Roman" w:cs="Times New Roman"/>
                <w:sz w:val="24"/>
                <w:szCs w:val="24"/>
              </w:rPr>
              <w:t>32</w:t>
            </w:r>
            <w:r w:rsidR="0075509D">
              <w:rPr>
                <w:rFonts w:ascii="Times New Roman" w:hAnsi="Times New Roman" w:cs="Times New Roman"/>
                <w:sz w:val="24"/>
                <w:szCs w:val="24"/>
              </w:rPr>
              <w:t xml:space="preserve">.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0075509D"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3</w:t>
            </w:r>
            <w:r w:rsidR="004F4157">
              <w:rPr>
                <w:rFonts w:ascii="Times New Roman" w:hAnsi="Times New Roman" w:cs="Times New Roman"/>
                <w:sz w:val="24"/>
                <w:szCs w:val="24"/>
              </w:rPr>
              <w:t>3</w:t>
            </w:r>
            <w:r w:rsidRPr="00725380">
              <w:rPr>
                <w:rFonts w:ascii="Times New Roman" w:hAnsi="Times New Roman" w:cs="Times New Roman"/>
                <w:sz w:val="24"/>
                <w:szCs w:val="24"/>
              </w:rPr>
              <w:t xml:space="preserve">.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lastRenderedPageBreak/>
              <w:t>3</w:t>
            </w:r>
            <w:r w:rsidR="004F4157">
              <w:rPr>
                <w:rFonts w:ascii="Times New Roman" w:hAnsi="Times New Roman" w:cs="Times New Roman"/>
                <w:sz w:val="24"/>
                <w:szCs w:val="24"/>
              </w:rPr>
              <w:t>4</w:t>
            </w:r>
            <w:r w:rsidRPr="00725380">
              <w:rPr>
                <w:rFonts w:ascii="Times New Roman" w:hAnsi="Times New Roman" w:cs="Times New Roman"/>
                <w:sz w:val="24"/>
                <w:szCs w:val="24"/>
              </w:rPr>
              <w:t xml:space="preserve">.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3</w:t>
            </w:r>
            <w:r w:rsidR="004F4157">
              <w:rPr>
                <w:rFonts w:ascii="Times New Roman" w:hAnsi="Times New Roman" w:cs="Times New Roman"/>
                <w:sz w:val="24"/>
                <w:szCs w:val="24"/>
              </w:rPr>
              <w:t>5</w:t>
            </w:r>
            <w:r w:rsidRPr="00656104">
              <w:rPr>
                <w:rFonts w:ascii="Times New Roman" w:hAnsi="Times New Roman" w:cs="Times New Roman"/>
                <w:sz w:val="24"/>
                <w:szCs w:val="24"/>
              </w:rPr>
              <w:t xml:space="preserve">.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w:t>
            </w:r>
            <w:r w:rsidR="004F4157">
              <w:rPr>
                <w:rFonts w:ascii="Times New Roman" w:hAnsi="Times New Roman" w:cs="Times New Roman"/>
                <w:sz w:val="24"/>
                <w:szCs w:val="24"/>
              </w:rPr>
              <w:t>6</w:t>
            </w:r>
            <w:r w:rsidRPr="0075509D">
              <w:rPr>
                <w:rFonts w:ascii="Times New Roman" w:hAnsi="Times New Roman" w:cs="Times New Roman"/>
                <w:sz w:val="24"/>
                <w:szCs w:val="24"/>
              </w:rPr>
              <w:t>.</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ИСУН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033850"/>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060"/>
      </w:tblGrid>
      <w:tr w:rsidR="000D71BB" w:rsidRPr="00A53D9E" w:rsidTr="009D692E">
        <w:trPr>
          <w:trHeight w:val="2409"/>
        </w:trPr>
        <w:tc>
          <w:tcPr>
            <w:tcW w:w="9212" w:type="dxa"/>
          </w:tcPr>
          <w:p w:rsidR="005C4CF5" w:rsidRPr="00EE338A"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EE338A">
              <w:rPr>
                <w:rFonts w:ascii="Times New Roman" w:hAnsi="Times New Roman" w:cs="Times New Roman"/>
                <w:sz w:val="24"/>
                <w:szCs w:val="24"/>
              </w:rPr>
              <w:t xml:space="preserve">Общият размер на </w:t>
            </w:r>
            <w:r w:rsidR="00A12FEB" w:rsidRPr="009F0123">
              <w:rPr>
                <w:rFonts w:ascii="Times New Roman" w:hAnsi="Times New Roman" w:cs="Times New Roman"/>
                <w:sz w:val="24"/>
                <w:szCs w:val="24"/>
              </w:rPr>
              <w:t xml:space="preserve">безвъзмездната финансова </w:t>
            </w:r>
            <w:r w:rsidR="00763AF5" w:rsidRPr="000B3A21">
              <w:rPr>
                <w:rFonts w:ascii="Times New Roman" w:hAnsi="Times New Roman" w:cs="Times New Roman"/>
                <w:sz w:val="24"/>
                <w:szCs w:val="24"/>
              </w:rPr>
              <w:t>помощ</w:t>
            </w:r>
            <w:r w:rsidR="00E015C2" w:rsidRPr="00EE338A">
              <w:rPr>
                <w:rFonts w:ascii="Times New Roman" w:hAnsi="Times New Roman" w:cs="Times New Roman"/>
                <w:sz w:val="24"/>
                <w:szCs w:val="24"/>
              </w:rPr>
              <w:t xml:space="preserve"> по настоящата</w:t>
            </w:r>
            <w:r w:rsidR="00F4347A" w:rsidRPr="00EE338A">
              <w:rPr>
                <w:rFonts w:ascii="Times New Roman" w:hAnsi="Times New Roman" w:cs="Times New Roman"/>
                <w:sz w:val="24"/>
                <w:szCs w:val="24"/>
              </w:rPr>
              <w:t xml:space="preserve"> </w:t>
            </w:r>
            <w:r w:rsidR="00763AF5" w:rsidRPr="00EE338A">
              <w:rPr>
                <w:rFonts w:ascii="Times New Roman" w:hAnsi="Times New Roman" w:cs="Times New Roman"/>
                <w:sz w:val="24"/>
                <w:szCs w:val="24"/>
              </w:rPr>
              <w:t>процедура</w:t>
            </w:r>
            <w:r w:rsidR="00E015C2" w:rsidRPr="00EE338A">
              <w:rPr>
                <w:rFonts w:ascii="Times New Roman" w:hAnsi="Times New Roman" w:cs="Times New Roman"/>
                <w:sz w:val="24"/>
                <w:szCs w:val="24"/>
              </w:rPr>
              <w:t xml:space="preserve"> </w:t>
            </w:r>
            <w:r w:rsidR="007B609D" w:rsidRPr="00EE338A">
              <w:rPr>
                <w:rFonts w:ascii="Times New Roman" w:hAnsi="Times New Roman" w:cs="Times New Roman"/>
                <w:sz w:val="24"/>
                <w:szCs w:val="24"/>
              </w:rPr>
              <w:t>възлиза</w:t>
            </w:r>
            <w:r w:rsidR="005277E1" w:rsidRPr="00EE338A">
              <w:rPr>
                <w:rFonts w:ascii="Times New Roman" w:hAnsi="Times New Roman" w:cs="Times New Roman"/>
                <w:sz w:val="24"/>
                <w:szCs w:val="24"/>
              </w:rPr>
              <w:t xml:space="preserve"> на </w:t>
            </w:r>
            <w:r w:rsidR="00712FAB" w:rsidRPr="00EE338A">
              <w:rPr>
                <w:rFonts w:ascii="Times New Roman" w:hAnsi="Times New Roman" w:cs="Times New Roman"/>
                <w:sz w:val="24"/>
                <w:szCs w:val="24"/>
              </w:rPr>
              <w:t> </w:t>
            </w:r>
            <w:r w:rsidR="00EE338A" w:rsidRPr="00EE338A">
              <w:t xml:space="preserve"> </w:t>
            </w:r>
            <w:r w:rsidR="00EE338A" w:rsidRPr="00EE338A">
              <w:rPr>
                <w:rFonts w:ascii="Times New Roman" w:hAnsi="Times New Roman" w:cs="Times New Roman"/>
                <w:b/>
                <w:sz w:val="24"/>
                <w:szCs w:val="24"/>
              </w:rPr>
              <w:t>20 601 045</w:t>
            </w:r>
            <w:r w:rsidR="00E015C2" w:rsidRPr="00BC5C32">
              <w:rPr>
                <w:rFonts w:ascii="Times New Roman" w:hAnsi="Times New Roman" w:cs="Times New Roman"/>
                <w:b/>
                <w:sz w:val="24"/>
                <w:szCs w:val="24"/>
              </w:rPr>
              <w:t xml:space="preserve"> </w:t>
            </w:r>
            <w:r w:rsidR="008F0552" w:rsidRPr="00BC5C32">
              <w:rPr>
                <w:rFonts w:ascii="Times New Roman" w:hAnsi="Times New Roman" w:cs="Times New Roman"/>
                <w:b/>
                <w:sz w:val="24"/>
                <w:szCs w:val="24"/>
              </w:rPr>
              <w:t>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712FAB" w:rsidRPr="00EE338A"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9F0123"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9F0123">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712FAB"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20 601</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045</w:t>
                  </w:r>
                  <w:r w:rsidR="00CF10C9">
                    <w:rPr>
                      <w:rFonts w:ascii="Times New Roman" w:eastAsia="Times New Roman" w:hAnsi="Times New Roman" w:cs="Times New Roman"/>
                      <w:sz w:val="24"/>
                      <w:szCs w:val="24"/>
                      <w:lang w:eastAsia="bg-BG"/>
                    </w:rPr>
                    <w:t xml:space="preserve"> </w:t>
                  </w:r>
                  <w:r w:rsidR="00684715" w:rsidRPr="00EE338A">
                    <w:rPr>
                      <w:rFonts w:ascii="Times New Roman" w:eastAsia="Times New Roman" w:hAnsi="Times New Roman" w:cs="Times New Roman"/>
                      <w:sz w:val="24"/>
                      <w:szCs w:val="24"/>
                      <w:lang w:eastAsia="bg-BG"/>
                    </w:rPr>
                    <w:t>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xml:space="preserve">18 540 941 </w:t>
                  </w:r>
                  <w:r w:rsidR="00684715" w:rsidRPr="00EE338A">
                    <w:rPr>
                      <w:rFonts w:ascii="Times New Roman" w:eastAsia="Times New Roman" w:hAnsi="Times New Roman" w:cs="Times New Roman"/>
                      <w:sz w:val="24"/>
                      <w:szCs w:val="24"/>
                      <w:lang w:eastAsia="bg-BG"/>
                    </w:rPr>
                    <w:t xml:space="preserve"> 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2 060</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10</w:t>
                  </w:r>
                  <w:r w:rsidR="00CF10C9">
                    <w:rPr>
                      <w:rFonts w:ascii="Times New Roman" w:eastAsia="Times New Roman" w:hAnsi="Times New Roman" w:cs="Times New Roman"/>
                      <w:sz w:val="24"/>
                      <w:szCs w:val="24"/>
                      <w:lang w:eastAsia="bg-BG"/>
                    </w:rPr>
                    <w:t xml:space="preserve">4 </w:t>
                  </w:r>
                  <w:r w:rsidR="00684715" w:rsidRPr="00EE338A">
                    <w:rPr>
                      <w:rFonts w:ascii="Times New Roman" w:eastAsia="Times New Roman" w:hAnsi="Times New Roman" w:cs="Times New Roman"/>
                      <w:sz w:val="24"/>
                      <w:szCs w:val="24"/>
                      <w:lang w:eastAsia="bg-BG"/>
                    </w:rPr>
                    <w:t>лв.</w:t>
                  </w:r>
                </w:p>
                <w:p w:rsidR="00684715" w:rsidRPr="00EE338A"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D40A93"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w:t>
            </w:r>
            <w:r w:rsidR="00D40A93" w:rsidRPr="00F31F27">
              <w:rPr>
                <w:b/>
              </w:rPr>
              <w:t>ева</w:t>
            </w:r>
            <w:r>
              <w:t xml:space="preserve">, </w:t>
            </w:r>
            <w:r w:rsidR="00CC230A">
              <w:t xml:space="preserve">за оперативни групи, в които участник е </w:t>
            </w:r>
            <w:r w:rsidR="00CC230A" w:rsidRPr="00CC230A">
              <w:t>Националният диагностичен научноизследователски ветеринарномедицински институт (НДНИВМИ)</w:t>
            </w:r>
            <w:r w:rsidR="00CC230A">
              <w:t xml:space="preserve">. </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8F52F8">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t>Бюджет за п</w:t>
                  </w:r>
                  <w:r w:rsidR="0052068A">
                    <w:rPr>
                      <w:rFonts w:ascii="Times New Roman" w:eastAsia="Times New Roman" w:hAnsi="Times New Roman" w:cs="Times New Roman"/>
                      <w:b/>
                      <w:sz w:val="24"/>
                      <w:szCs w:val="24"/>
                      <w:lang w:eastAsia="bg-BG"/>
                    </w:rPr>
                    <w:t xml:space="preserve">роектни предложения </w:t>
                  </w:r>
                  <w:r w:rsidR="008F52F8" w:rsidRPr="008F52F8">
                    <w:rPr>
                      <w:rFonts w:ascii="Times New Roman" w:eastAsia="Times New Roman" w:hAnsi="Times New Roman" w:cs="Times New Roman"/>
                      <w:b/>
                      <w:sz w:val="24"/>
                      <w:szCs w:val="24"/>
                      <w:lang w:eastAsia="bg-BG"/>
                    </w:rPr>
                    <w:t>за оперативни групи, в които участник е Националният диагностичен научноизследователски</w:t>
                  </w:r>
                  <w:r w:rsidR="008F52F8">
                    <w:rPr>
                      <w:rFonts w:ascii="Times New Roman" w:eastAsia="Times New Roman" w:hAnsi="Times New Roman" w:cs="Times New Roman"/>
                      <w:b/>
                      <w:sz w:val="24"/>
                      <w:szCs w:val="24"/>
                      <w:lang w:eastAsia="bg-BG"/>
                    </w:rPr>
                    <w:t xml:space="preserve"> ветеринарномедицински институт</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EE338A"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3</w:t>
            </w:r>
            <w:r w:rsidRPr="00EE338A">
              <w:rPr>
                <w:rFonts w:ascii="Times New Roman" w:hAnsi="Times New Roman" w:cs="Times New Roman"/>
                <w:sz w:val="24"/>
                <w:szCs w:val="24"/>
              </w:rPr>
              <w:t xml:space="preserve">. </w:t>
            </w:r>
            <w:r w:rsidRPr="00B34C80">
              <w:rPr>
                <w:rFonts w:ascii="Times New Roman" w:hAnsi="Times New Roman" w:cs="Times New Roman"/>
                <w:sz w:val="24"/>
                <w:szCs w:val="24"/>
              </w:rPr>
              <w:t xml:space="preserve">Бюджетът </w:t>
            </w:r>
            <w:r w:rsidR="00436DE6" w:rsidRPr="00B34C80">
              <w:rPr>
                <w:rFonts w:ascii="Times New Roman" w:hAnsi="Times New Roman" w:cs="Times New Roman"/>
                <w:sz w:val="24"/>
                <w:szCs w:val="24"/>
              </w:rPr>
              <w:t xml:space="preserve">за </w:t>
            </w:r>
            <w:r w:rsidRPr="00B34C80">
              <w:rPr>
                <w:rFonts w:ascii="Times New Roman" w:eastAsia="Times New Roman" w:hAnsi="Times New Roman" w:cs="Times New Roman"/>
                <w:sz w:val="24"/>
                <w:szCs w:val="24"/>
                <w:lang w:eastAsia="bg-BG"/>
              </w:rPr>
              <w:t>проектни предложения, извън посочените по т. 2</w:t>
            </w:r>
            <w:r w:rsidR="00AC1A40" w:rsidRPr="00B34C80">
              <w:rPr>
                <w:rFonts w:ascii="Times New Roman" w:eastAsia="Times New Roman" w:hAnsi="Times New Roman" w:cs="Times New Roman"/>
                <w:sz w:val="24"/>
                <w:szCs w:val="24"/>
                <w:lang w:eastAsia="bg-BG"/>
              </w:rPr>
              <w:t>,</w:t>
            </w:r>
            <w:r w:rsidR="00CF10C9">
              <w:rPr>
                <w:rFonts w:ascii="Times New Roman" w:eastAsia="Times New Roman" w:hAnsi="Times New Roman" w:cs="Times New Roman"/>
                <w:sz w:val="24"/>
                <w:szCs w:val="24"/>
                <w:lang w:eastAsia="bg-BG"/>
              </w:rPr>
              <w:t xml:space="preserve"> възлиза на </w:t>
            </w:r>
            <w:r w:rsidR="00EE338A" w:rsidRPr="00EE338A">
              <w:rPr>
                <w:rFonts w:ascii="Times New Roman" w:eastAsia="Times New Roman" w:hAnsi="Times New Roman" w:cs="Times New Roman"/>
                <w:b/>
                <w:sz w:val="24"/>
                <w:szCs w:val="24"/>
                <w:lang w:eastAsia="bg-BG"/>
              </w:rPr>
              <w:t>16 689 445</w:t>
            </w:r>
            <w:r w:rsidRPr="00EE338A">
              <w:rPr>
                <w:rFonts w:ascii="Times New Roman" w:eastAsia="Times New Roman" w:hAnsi="Times New Roman" w:cs="Times New Roman"/>
                <w:b/>
                <w:sz w:val="24"/>
                <w:szCs w:val="24"/>
                <w:lang w:eastAsia="bg-BG"/>
              </w:rPr>
              <w:t xml:space="preserve"> 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EE338A"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F11CED" w:rsidP="00FF451B">
                  <w:pPr>
                    <w:pStyle w:val="ListParagraph"/>
                    <w:ind w:left="360"/>
                    <w:jc w:val="center"/>
                    <w:rPr>
                      <w:b/>
                      <w:bCs/>
                    </w:rPr>
                  </w:pPr>
                  <w:r w:rsidRPr="00EE338A">
                    <w:rPr>
                      <w:b/>
                    </w:rPr>
                    <w:t>Бюджет за проектни предложения, извън посочените по т. 2</w:t>
                  </w:r>
                </w:p>
              </w:tc>
            </w:tr>
            <w:tr w:rsidR="00CC230A" w:rsidRPr="00EE338A"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CC230A"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lastRenderedPageBreak/>
                    <w:t> </w:t>
                  </w:r>
                  <w:r w:rsidR="00EE338A" w:rsidRPr="00EE338A">
                    <w:rPr>
                      <w:rFonts w:ascii="Times New Roman" w:eastAsia="Times New Roman" w:hAnsi="Times New Roman" w:cs="Times New Roman"/>
                      <w:sz w:val="24"/>
                      <w:szCs w:val="24"/>
                      <w:lang w:eastAsia="bg-BG"/>
                    </w:rPr>
                    <w:t>16 689</w:t>
                  </w:r>
                  <w:r w:rsidR="00CF10C9">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445</w:t>
                  </w:r>
                  <w:r w:rsidR="00CF10C9">
                    <w:rPr>
                      <w:rFonts w:ascii="Times New Roman" w:eastAsia="Times New Roman" w:hAnsi="Times New Roman" w:cs="Times New Roman"/>
                      <w:sz w:val="24"/>
                      <w:szCs w:val="24"/>
                      <w:lang w:eastAsia="bg-BG"/>
                    </w:rPr>
                    <w:t xml:space="preserve">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CF10C9">
                    <w:rPr>
                      <w:rFonts w:ascii="Times New Roman" w:eastAsia="Times New Roman" w:hAnsi="Times New Roman" w:cs="Times New Roman"/>
                      <w:sz w:val="24"/>
                      <w:szCs w:val="24"/>
                      <w:lang w:eastAsia="bg-BG"/>
                    </w:rPr>
                    <w:t xml:space="preserve">15 020 501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1 668 94</w:t>
                  </w:r>
                  <w:r w:rsidR="006C0ECD">
                    <w:rPr>
                      <w:rFonts w:ascii="Times New Roman" w:eastAsia="Times New Roman" w:hAnsi="Times New Roman" w:cs="Times New Roman"/>
                      <w:sz w:val="24"/>
                      <w:szCs w:val="24"/>
                      <w:lang w:eastAsia="bg-BG"/>
                    </w:rPr>
                    <w:t>4</w:t>
                  </w:r>
                  <w:r w:rsidR="00F11CED" w:rsidRPr="00EE338A">
                    <w:rPr>
                      <w:rFonts w:ascii="Times New Roman" w:eastAsia="Times New Roman" w:hAnsi="Times New Roman" w:cs="Times New Roman"/>
                      <w:sz w:val="24"/>
                      <w:szCs w:val="24"/>
                      <w:lang w:eastAsia="bg-BG"/>
                    </w:rPr>
                    <w:t xml:space="preserve"> 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БФП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БФП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ната БФП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Default="00B94345" w:rsidP="00FF451B">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CC230A">
              <w:rPr>
                <w:rFonts w:ascii="Times New Roman" w:hAnsi="Times New Roman" w:cs="Times New Roman"/>
                <w:b/>
                <w:sz w:val="24"/>
                <w:szCs w:val="24"/>
              </w:rPr>
              <w:t>те</w:t>
            </w:r>
            <w:r w:rsidR="000C0181">
              <w:rPr>
                <w:rFonts w:ascii="Times New Roman" w:hAnsi="Times New Roman" w:cs="Times New Roman"/>
                <w:b/>
                <w:sz w:val="24"/>
                <w:szCs w:val="24"/>
              </w:rPr>
              <w:t>,</w:t>
            </w:r>
            <w:r w:rsidR="00CC230A">
              <w:rPr>
                <w:rFonts w:ascii="Times New Roman" w:hAnsi="Times New Roman" w:cs="Times New Roman"/>
                <w:b/>
                <w:sz w:val="24"/>
                <w:szCs w:val="24"/>
              </w:rPr>
              <w:t xml:space="preserve"> представени от</w:t>
            </w:r>
            <w:r w:rsidR="00CC230A" w:rsidRPr="00BC5C32">
              <w:rPr>
                <w:rFonts w:ascii="Times New Roman" w:hAnsi="Times New Roman" w:cs="Times New Roman"/>
                <w:b/>
                <w:sz w:val="24"/>
                <w:szCs w:val="24"/>
              </w:rPr>
              <w:t xml:space="preserve"> </w:t>
            </w:r>
            <w:r w:rsidR="00A907F5">
              <w:rPr>
                <w:rFonts w:ascii="Times New Roman" w:hAnsi="Times New Roman" w:cs="Times New Roman"/>
                <w:b/>
                <w:sz w:val="24"/>
                <w:szCs w:val="24"/>
                <w:lang w:val="en-US"/>
              </w:rPr>
              <w:t>o</w:t>
            </w:r>
            <w:r w:rsidR="00A907F5" w:rsidRPr="00BC5C32">
              <w:rPr>
                <w:rFonts w:ascii="Times New Roman" w:hAnsi="Times New Roman" w:cs="Times New Roman"/>
                <w:b/>
                <w:sz w:val="24"/>
                <w:szCs w:val="24"/>
              </w:rPr>
              <w:t xml:space="preserve">перативни </w:t>
            </w:r>
            <w:r w:rsidR="00CC230A" w:rsidRPr="00BC5C32">
              <w:rPr>
                <w:rFonts w:ascii="Times New Roman" w:hAnsi="Times New Roman" w:cs="Times New Roman"/>
                <w:b/>
                <w:sz w:val="24"/>
                <w:szCs w:val="24"/>
              </w:rPr>
              <w:t xml:space="preserve">групи с участието на НДНИВМИ </w:t>
            </w:r>
            <w:r w:rsidR="00CC230A">
              <w:rPr>
                <w:rFonts w:ascii="Times New Roman" w:hAnsi="Times New Roman" w:cs="Times New Roman"/>
                <w:b/>
                <w:sz w:val="24"/>
                <w:szCs w:val="24"/>
              </w:rPr>
              <w:t>трябва да са</w:t>
            </w:r>
            <w:r w:rsidR="00CC230A" w:rsidRPr="00BC5C32">
              <w:rPr>
                <w:rFonts w:ascii="Times New Roman" w:hAnsi="Times New Roman" w:cs="Times New Roman"/>
                <w:b/>
                <w:sz w:val="24"/>
                <w:szCs w:val="24"/>
              </w:rPr>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w:t>
            </w:r>
          </w:p>
          <w:p w:rsidR="00577E81" w:rsidRPr="00FF451B" w:rsidRDefault="00B94345" w:rsidP="00F31F27">
            <w:pPr>
              <w:shd w:val="clear" w:color="auto" w:fill="BFBFBF" w:themeFill="background1" w:themeFillShade="BF"/>
              <w:jc w:val="both"/>
              <w:rPr>
                <w:rFonts w:ascii="Times New Roman" w:hAnsi="Times New Roman" w:cs="Times New Roman"/>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Кандидатите с проектни предложения, 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в ИСУН</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w:t>
            </w:r>
          </w:p>
        </w:tc>
      </w:tr>
    </w:tbl>
    <w:p w:rsidR="00F74842" w:rsidRPr="004C1318" w:rsidRDefault="00F74842" w:rsidP="00DD5E22">
      <w:pPr>
        <w:pStyle w:val="Heading1"/>
        <w:spacing w:before="0" w:line="240" w:lineRule="auto"/>
        <w:jc w:val="both"/>
      </w:pPr>
      <w:bookmarkStart w:id="9" w:name="_Toc22033851"/>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w:t>
            </w:r>
            <w:proofErr w:type="spellStart"/>
            <w:r w:rsidR="00DB27A6" w:rsidRPr="00C36FFE">
              <w:t>лв</w:t>
            </w:r>
            <w:proofErr w:type="spellEnd"/>
            <w:r w:rsidR="00CC230A">
              <w:t xml:space="preserve">, а </w:t>
            </w:r>
            <w:r w:rsidR="00B34C80">
              <w:t>за о</w:t>
            </w:r>
            <w:r w:rsidR="00CC230A">
              <w:t xml:space="preserve">перативни групи с участието на </w:t>
            </w:r>
            <w:r w:rsidR="00CC230A" w:rsidRPr="00CC230A">
              <w:t>НДНИВМИ</w:t>
            </w:r>
            <w:r w:rsidR="00CC230A">
              <w:t xml:space="preserve"> м</w:t>
            </w:r>
            <w:r w:rsidR="00CC230A" w:rsidRPr="00C36FFE">
              <w:t xml:space="preserve">аксималният размер на общите допустими разходи за един проект по процедурата е </w:t>
            </w:r>
            <w:r w:rsidR="00CC230A">
              <w:t>3 911 600</w:t>
            </w:r>
            <w:r w:rsidR="00CC230A" w:rsidRPr="00C36FFE">
              <w:t xml:space="preserve"> лв</w:t>
            </w:r>
            <w:r w:rsidR="00987C66">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разходи за изпълнение 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033852"/>
      <w:r w:rsidRPr="00D30CE2">
        <w:t>10. Процент на съфинансиране:</w:t>
      </w:r>
      <w:bookmarkEnd w:id="10"/>
    </w:p>
    <w:tbl>
      <w:tblPr>
        <w:tblStyle w:val="TableGrid"/>
        <w:tblW w:w="0" w:type="auto"/>
        <w:tblLook w:val="04A0" w:firstRow="1" w:lastRow="0" w:firstColumn="1" w:lastColumn="0" w:noHBand="0" w:noVBand="1"/>
      </w:tblPr>
      <w:tblGrid>
        <w:gridCol w:w="9060"/>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lastRenderedPageBreak/>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033853"/>
      <w:r w:rsidRPr="00626648">
        <w:lastRenderedPageBreak/>
        <w:t>11. Допустими кандидати:</w:t>
      </w:r>
      <w:bookmarkEnd w:id="11"/>
    </w:p>
    <w:p w:rsidR="007C104A" w:rsidRPr="00626648" w:rsidRDefault="007C104A" w:rsidP="00DD5E22">
      <w:pPr>
        <w:pStyle w:val="Heading2"/>
        <w:spacing w:before="0" w:line="240" w:lineRule="auto"/>
        <w:rPr>
          <w:color w:val="auto"/>
        </w:rPr>
      </w:pPr>
      <w:bookmarkStart w:id="12" w:name="_Toc22033854"/>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060"/>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392F15">
              <w:rPr>
                <w:rFonts w:ascii="Times New Roman" w:hAnsi="Times New Roman" w:cs="Times New Roman"/>
                <w:sz w:val="24"/>
                <w:szCs w:val="24"/>
              </w:rPr>
              <w:t>,</w:t>
            </w:r>
            <w:r w:rsidR="00AC1AFF">
              <w:rPr>
                <w:rFonts w:ascii="Times New Roman" w:hAnsi="Times New Roman" w:cs="Times New Roman"/>
                <w:sz w:val="24"/>
                <w:szCs w:val="24"/>
              </w:rPr>
              <w:t xml:space="preserve"> което към датата на подаване на проектното предложение следва да е регистрирано в регистър БУЛСТАТ</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AD4CC9">
              <w:rPr>
                <w:rFonts w:ascii="Times New Roman" w:hAnsi="Times New Roman" w:cs="Times New Roman"/>
                <w:sz w:val="24"/>
                <w:szCs w:val="24"/>
              </w:rPr>
              <w:t>б</w:t>
            </w:r>
            <w:r w:rsidR="00256304" w:rsidRPr="00AD4CC9">
              <w:rPr>
                <w:rFonts w:ascii="Times New Roman" w:hAnsi="Times New Roman" w:cs="Times New Roman"/>
                <w:sz w:val="24"/>
                <w:szCs w:val="24"/>
              </w:rPr>
              <w:t>)</w:t>
            </w:r>
            <w:r w:rsidR="007C104A" w:rsidRPr="00E23D76">
              <w:rPr>
                <w:rFonts w:ascii="Times New Roman" w:hAnsi="Times New Roman" w:cs="Times New Roman"/>
                <w:sz w:val="24"/>
                <w:szCs w:val="24"/>
              </w:rPr>
              <w:t xml:space="preserve"> </w:t>
            </w:r>
            <w:r w:rsidR="00F24710" w:rsidRPr="0000059E">
              <w:rPr>
                <w:rFonts w:ascii="Times New Roman" w:hAnsi="Times New Roman" w:cs="Times New Roman"/>
                <w:sz w:val="24"/>
                <w:szCs w:val="24"/>
              </w:rPr>
              <w:t>научни институти</w:t>
            </w:r>
            <w:r w:rsidR="00AD4CC9" w:rsidRPr="00BC5C32">
              <w:rPr>
                <w:rFonts w:ascii="Times New Roman" w:hAnsi="Times New Roman" w:cs="Times New Roman"/>
                <w:sz w:val="24"/>
                <w:szCs w:val="24"/>
              </w:rPr>
              <w:t xml:space="preserve">, </w:t>
            </w:r>
            <w:r w:rsidR="00AC1AFF">
              <w:rPr>
                <w:rFonts w:ascii="Times New Roman" w:hAnsi="Times New Roman" w:cs="Times New Roman"/>
                <w:sz w:val="24"/>
                <w:szCs w:val="24"/>
              </w:rPr>
              <w:t>научни</w:t>
            </w:r>
            <w:r w:rsidR="00AC1AFF" w:rsidRPr="00BC5C32">
              <w:rPr>
                <w:rFonts w:ascii="Times New Roman" w:hAnsi="Times New Roman" w:cs="Times New Roman"/>
                <w:sz w:val="24"/>
                <w:szCs w:val="24"/>
              </w:rPr>
              <w:t xml:space="preserve"> цент</w:t>
            </w:r>
            <w:r w:rsidR="00AC1AFF">
              <w:rPr>
                <w:rFonts w:ascii="Times New Roman" w:hAnsi="Times New Roman" w:cs="Times New Roman"/>
                <w:sz w:val="24"/>
                <w:szCs w:val="24"/>
              </w:rPr>
              <w:t>рове</w:t>
            </w:r>
            <w:r w:rsidR="00AC1AFF" w:rsidRPr="00AD4CC9">
              <w:rPr>
                <w:rFonts w:ascii="Times New Roman" w:hAnsi="Times New Roman" w:cs="Times New Roman"/>
                <w:sz w:val="24"/>
                <w:szCs w:val="24"/>
              </w:rPr>
              <w:t xml:space="preserve"> </w:t>
            </w:r>
            <w:r w:rsidR="008D0BFB" w:rsidRPr="00AD4CC9">
              <w:rPr>
                <w:rFonts w:ascii="Times New Roman" w:hAnsi="Times New Roman" w:cs="Times New Roman"/>
                <w:sz w:val="24"/>
                <w:szCs w:val="24"/>
              </w:rPr>
              <w:t xml:space="preserve">или </w:t>
            </w:r>
            <w:r w:rsidR="009D0A63" w:rsidRPr="00E23D76">
              <w:rPr>
                <w:rFonts w:ascii="Times New Roman" w:hAnsi="Times New Roman" w:cs="Times New Roman"/>
                <w:color w:val="000000" w:themeColor="text1"/>
                <w:sz w:val="24"/>
                <w:szCs w:val="24"/>
              </w:rPr>
              <w:t>Държавно предприятие „Научно - производствен център</w:t>
            </w:r>
            <w:r w:rsidR="008D0BFB" w:rsidRPr="009F0123">
              <w:rPr>
                <w:rFonts w:ascii="Times New Roman" w:hAnsi="Times New Roman" w:cs="Times New Roman"/>
                <w:color w:val="000000" w:themeColor="text1"/>
                <w:sz w:val="24"/>
                <w:szCs w:val="24"/>
              </w:rPr>
              <w:t xml:space="preserve"> (оп</w:t>
            </w:r>
            <w:r w:rsidR="008D0BFB" w:rsidRPr="00AD4CC9">
              <w:rPr>
                <w:rFonts w:ascii="Times New Roman" w:hAnsi="Times New Roman" w:cs="Times New Roman"/>
                <w:color w:val="000000" w:themeColor="text1"/>
                <w:sz w:val="24"/>
                <w:szCs w:val="24"/>
              </w:rPr>
              <w:t>итни станции, преди промяна в Закона за селскостопанска академия</w:t>
            </w:r>
            <w:r w:rsidR="003C5104" w:rsidRPr="00AD4CC9">
              <w:rPr>
                <w:rFonts w:ascii="Times New Roman" w:hAnsi="Times New Roman" w:cs="Times New Roman"/>
                <w:color w:val="000000" w:themeColor="text1"/>
                <w:sz w:val="24"/>
                <w:szCs w:val="24"/>
              </w:rPr>
              <w:t xml:space="preserve">, </w:t>
            </w:r>
            <w:proofErr w:type="spellStart"/>
            <w:r w:rsidR="003C5104" w:rsidRPr="00AD4CC9">
              <w:rPr>
                <w:rFonts w:ascii="Times New Roman" w:hAnsi="Times New Roman" w:cs="Times New Roman"/>
                <w:color w:val="000000" w:themeColor="text1"/>
                <w:sz w:val="24"/>
                <w:szCs w:val="24"/>
              </w:rPr>
              <w:t>обн</w:t>
            </w:r>
            <w:proofErr w:type="spellEnd"/>
            <w:r w:rsidR="003C5104" w:rsidRPr="00AD4CC9">
              <w:rPr>
                <w:rFonts w:ascii="Times New Roman" w:hAnsi="Times New Roman" w:cs="Times New Roman"/>
                <w:color w:val="000000" w:themeColor="text1"/>
                <w:sz w:val="24"/>
                <w:szCs w:val="24"/>
              </w:rPr>
              <w:t>.</w:t>
            </w:r>
            <w:r w:rsidR="008D0BFB" w:rsidRPr="00AD4CC9">
              <w:rPr>
                <w:rFonts w:ascii="Times New Roman" w:hAnsi="Times New Roman" w:cs="Times New Roman"/>
                <w:color w:val="000000" w:themeColor="text1"/>
                <w:sz w:val="24"/>
                <w:szCs w:val="24"/>
              </w:rPr>
              <w:t xml:space="preserve"> </w:t>
            </w:r>
            <w:r w:rsidR="008D0BFB" w:rsidRPr="00AD4CC9">
              <w:rPr>
                <w:rFonts w:ascii="Times New Roman" w:hAnsi="Times New Roman" w:cs="Times New Roman"/>
                <w:sz w:val="24"/>
                <w:szCs w:val="24"/>
              </w:rPr>
              <w:t>ДВ, бр. 22 от 2018 г</w:t>
            </w:r>
            <w:r w:rsidR="008D0BFB" w:rsidRPr="00AD4CC9">
              <w:rPr>
                <w:rFonts w:ascii="Times New Roman" w:hAnsi="Times New Roman" w:cs="Times New Roman"/>
                <w:color w:val="000000" w:themeColor="text1"/>
                <w:sz w:val="24"/>
                <w:szCs w:val="24"/>
              </w:rPr>
              <w:t>.)</w:t>
            </w:r>
            <w:r w:rsidR="00F24710" w:rsidRPr="00AD4CC9">
              <w:rPr>
                <w:rFonts w:ascii="Times New Roman" w:hAnsi="Times New Roman" w:cs="Times New Roman"/>
                <w:color w:val="000000" w:themeColor="text1"/>
                <w:sz w:val="24"/>
                <w:szCs w:val="24"/>
              </w:rPr>
              <w:t xml:space="preserve">, </w:t>
            </w:r>
            <w:r w:rsidR="00F24710" w:rsidRPr="00AD4CC9">
              <w:rPr>
                <w:rFonts w:ascii="Times New Roman" w:hAnsi="Times New Roman" w:cs="Times New Roman"/>
                <w:sz w:val="24"/>
                <w:szCs w:val="24"/>
              </w:rPr>
              <w:t>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по чл. 6 от Закона за Селскостопанската академия или по чл. 6 от Закона за Българската академия на науките</w:t>
            </w:r>
            <w:r w:rsidR="00CF10C9" w:rsidRPr="00AD4CC9">
              <w:rPr>
                <w:rFonts w:ascii="Times New Roman" w:hAnsi="Times New Roman" w:cs="Times New Roman"/>
                <w:sz w:val="24"/>
                <w:szCs w:val="24"/>
              </w:rPr>
              <w:t xml:space="preserve"> и</w:t>
            </w:r>
            <w:r w:rsidR="00CF10C9" w:rsidRPr="00E23D76">
              <w:rPr>
                <w:rFonts w:ascii="Times New Roman" w:hAnsi="Times New Roman" w:cs="Times New Roman"/>
                <w:sz w:val="24"/>
                <w:szCs w:val="24"/>
              </w:rPr>
              <w:t xml:space="preserve"> </w:t>
            </w:r>
            <w:r w:rsidR="00CF10C9" w:rsidRPr="0000059E">
              <w:rPr>
                <w:rFonts w:ascii="Times New Roman" w:hAnsi="Times New Roman" w:cs="Times New Roman"/>
                <w:sz w:val="24"/>
                <w:szCs w:val="24"/>
              </w:rPr>
              <w:t xml:space="preserve">Национален диагностичен научноизследователски ветеринарномедицински институт </w:t>
            </w:r>
            <w:r w:rsidR="00CF10C9" w:rsidRPr="009F0123">
              <w:rPr>
                <w:rFonts w:ascii="Times New Roman" w:hAnsi="Times New Roman" w:cs="Times New Roman"/>
                <w:sz w:val="24"/>
                <w:szCs w:val="24"/>
              </w:rPr>
              <w:t>(НДНИВМИ)</w:t>
            </w:r>
            <w:r w:rsidR="00CF10C9" w:rsidRPr="00AD4CC9">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w:t>
            </w:r>
            <w:r w:rsidR="00973571">
              <w:rPr>
                <w:rFonts w:ascii="Times New Roman" w:hAnsi="Times New Roman" w:cs="Times New Roman"/>
                <w:sz w:val="24"/>
                <w:szCs w:val="24"/>
              </w:rPr>
              <w:t>,</w:t>
            </w:r>
            <w:r w:rsidRPr="00A639A9">
              <w:rPr>
                <w:rFonts w:ascii="Times New Roman" w:hAnsi="Times New Roman" w:cs="Times New Roman"/>
                <w:sz w:val="24"/>
                <w:szCs w:val="24"/>
              </w:rPr>
              <w:t xml:space="preserve"> и „Науки за земята“</w:t>
            </w:r>
            <w:r w:rsidR="00CF10C9">
              <w:rPr>
                <w:rFonts w:ascii="Times New Roman" w:hAnsi="Times New Roman" w:cs="Times New Roman"/>
                <w:sz w:val="24"/>
                <w:szCs w:val="24"/>
              </w:rPr>
              <w:t>;</w:t>
            </w:r>
            <w:r w:rsidR="00973571">
              <w:rPr>
                <w:rFonts w:ascii="Times New Roman" w:hAnsi="Times New Roman" w:cs="Times New Roman"/>
                <w:sz w:val="24"/>
                <w:szCs w:val="24"/>
              </w:rPr>
              <w:t xml:space="preserve"> </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973571" w:rsidRPr="00A639A9" w:rsidRDefault="00973571" w:rsidP="00D87D56">
            <w:pPr>
              <w:widowControl w:val="0"/>
              <w:autoSpaceDE w:val="0"/>
              <w:autoSpaceDN w:val="0"/>
              <w:adjustRightInd w:val="0"/>
              <w:contextualSpacing/>
              <w:jc w:val="both"/>
              <w:rPr>
                <w:rFonts w:ascii="Times New Roman" w:hAnsi="Times New Roman" w:cs="Times New Roman"/>
                <w:sz w:val="24"/>
                <w:szCs w:val="24"/>
              </w:rPr>
            </w:pPr>
            <w:r w:rsidRPr="00011CB6">
              <w:rPr>
                <w:rFonts w:ascii="Times New Roman" w:hAnsi="Times New Roman" w:cs="Times New Roman"/>
                <w:sz w:val="24"/>
                <w:szCs w:val="24"/>
              </w:rPr>
              <w:t>ж)</w:t>
            </w:r>
            <w:r w:rsidRPr="00BC5C32">
              <w:rPr>
                <w:rFonts w:ascii="Times New Roman" w:hAnsi="Times New Roman" w:cs="Times New Roman"/>
                <w:sz w:val="24"/>
                <w:szCs w:val="24"/>
              </w:rPr>
              <w:t xml:space="preserve"> </w:t>
            </w:r>
            <w:r w:rsidR="00987C66" w:rsidRPr="00BC5C32">
              <w:rPr>
                <w:rFonts w:ascii="Times New Roman" w:hAnsi="Times New Roman" w:cs="Times New Roman"/>
                <w:sz w:val="24"/>
                <w:szCs w:val="24"/>
              </w:rPr>
              <w:t>физически или ю</w:t>
            </w:r>
            <w:r w:rsidR="002037AE" w:rsidRPr="00BC5C32">
              <w:rPr>
                <w:rFonts w:ascii="Times New Roman" w:hAnsi="Times New Roman" w:cs="Times New Roman"/>
                <w:sz w:val="24"/>
                <w:szCs w:val="24"/>
              </w:rPr>
              <w:t>ридически лица</w:t>
            </w:r>
            <w:r w:rsidR="00011CB6">
              <w:rPr>
                <w:rFonts w:ascii="Times New Roman" w:hAnsi="Times New Roman" w:cs="Times New Roman"/>
                <w:sz w:val="24"/>
                <w:szCs w:val="24"/>
              </w:rPr>
              <w:t>,</w:t>
            </w:r>
            <w:r w:rsidR="002037AE" w:rsidRPr="00BC5C32">
              <w:rPr>
                <w:rFonts w:ascii="Times New Roman" w:hAnsi="Times New Roman" w:cs="Times New Roman"/>
                <w:sz w:val="24"/>
                <w:szCs w:val="24"/>
              </w:rPr>
              <w:t xml:space="preserve"> п</w:t>
            </w:r>
            <w:r w:rsidRPr="00011CB6">
              <w:rPr>
                <w:rFonts w:ascii="Times New Roman" w:hAnsi="Times New Roman" w:cs="Times New Roman"/>
                <w:sz w:val="24"/>
                <w:szCs w:val="24"/>
              </w:rPr>
              <w:t>роизводители на ветеринарно медицински продукти</w:t>
            </w:r>
            <w:r w:rsidR="002037AE" w:rsidRPr="00BC5C32">
              <w:rPr>
                <w:rFonts w:ascii="Times New Roman" w:hAnsi="Times New Roman" w:cs="Times New Roman"/>
                <w:sz w:val="24"/>
                <w:szCs w:val="24"/>
              </w:rPr>
              <w:t xml:space="preserve"> регистрирани по Търговския закон и получили лиценз за производство, издаден от изпълнителния директор на БАБХ.</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 xml:space="preserve">един земеделски стопанин </w:t>
            </w:r>
            <w:r w:rsidR="006D0966">
              <w:rPr>
                <w:rFonts w:ascii="Times New Roman" w:hAnsi="Times New Roman" w:cs="Times New Roman"/>
                <w:sz w:val="24"/>
                <w:szCs w:val="24"/>
              </w:rPr>
              <w:lastRenderedPageBreak/>
              <w:t>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577FCA">
              <w:rPr>
                <w:rFonts w:ascii="Times New Roman" w:hAnsi="Times New Roman" w:cs="Times New Roman"/>
                <w:sz w:val="24"/>
                <w:szCs w:val="24"/>
              </w:rPr>
              <w:t xml:space="preserve">, с изключение на </w:t>
            </w:r>
            <w:r w:rsidR="00577FCA" w:rsidRPr="00577FCA">
              <w:rPr>
                <w:rFonts w:ascii="Times New Roman" w:hAnsi="Times New Roman" w:cs="Times New Roman"/>
                <w:sz w:val="24"/>
                <w:szCs w:val="24"/>
              </w:rPr>
              <w:t>НДНИВМИ</w:t>
            </w:r>
            <w:r w:rsidR="00577FCA">
              <w:rPr>
                <w:rFonts w:ascii="Times New Roman" w:hAnsi="Times New Roman" w:cs="Times New Roman"/>
                <w:sz w:val="24"/>
                <w:szCs w:val="24"/>
              </w:rPr>
              <w:t>, който може да участват в до две оперативни групи с два различни екипа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6.6.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r w:rsidR="008F7407">
              <w:rPr>
                <w:rFonts w:ascii="Times New Roman" w:hAnsi="Times New Roman" w:cs="Times New Roman"/>
                <w:sz w:val="24"/>
                <w:szCs w:val="24"/>
              </w:rPr>
              <w:t xml:space="preserve"> </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проекта</w:t>
            </w:r>
            <w:r w:rsidR="00376803">
              <w:rPr>
                <w:rFonts w:ascii="Times New Roman" w:hAnsi="Times New Roman" w:cs="Times New Roman"/>
                <w:b/>
                <w:sz w:val="24"/>
                <w:szCs w:val="24"/>
              </w:rPr>
              <w:t>.</w:t>
            </w:r>
          </w:p>
          <w:p w:rsidR="00B7775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p w:rsidR="004E1AA4" w:rsidRPr="00CC4B29" w:rsidRDefault="004E1AA4"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12.</w:t>
            </w:r>
            <w:r w:rsidRPr="00BC5C32">
              <w:rPr>
                <w:rFonts w:ascii="Times New Roman" w:hAnsi="Times New Roman" w:cs="Times New Roman"/>
                <w:b/>
                <w:sz w:val="24"/>
                <w:szCs w:val="24"/>
              </w:rPr>
              <w:t xml:space="preserve"> Банковата сметка, по която ще се изплаща безвъзмездната финансова помощ може да е посочена и в допълни</w:t>
            </w:r>
            <w:r w:rsidR="00DA1A12" w:rsidRPr="00DA1A12">
              <w:rPr>
                <w:rFonts w:ascii="Times New Roman" w:hAnsi="Times New Roman" w:cs="Times New Roman"/>
                <w:b/>
                <w:sz w:val="24"/>
                <w:szCs w:val="24"/>
              </w:rPr>
              <w:t>телно споразумение към Договор</w:t>
            </w:r>
            <w:r w:rsidR="00DA1A12">
              <w:rPr>
                <w:rFonts w:ascii="Times New Roman" w:hAnsi="Times New Roman" w:cs="Times New Roman"/>
                <w:b/>
                <w:sz w:val="24"/>
                <w:szCs w:val="24"/>
              </w:rPr>
              <w:t>а</w:t>
            </w:r>
            <w:r w:rsidRPr="00BC5C32">
              <w:rPr>
                <w:rFonts w:ascii="Times New Roman" w:hAnsi="Times New Roman" w:cs="Times New Roman"/>
                <w:b/>
                <w:sz w:val="24"/>
                <w:szCs w:val="24"/>
              </w:rPr>
              <w:t xml:space="preserve"> по ЗЗД</w:t>
            </w:r>
            <w:r w:rsidR="00D40A93" w:rsidRPr="00D40A93">
              <w:rPr>
                <w:rFonts w:ascii="Times New Roman" w:hAnsi="Times New Roman" w:cs="Times New Roman"/>
                <w:b/>
                <w:sz w:val="24"/>
                <w:szCs w:val="24"/>
              </w:rPr>
              <w:t xml:space="preserve"> </w:t>
            </w:r>
            <w:r w:rsidR="00D40A93" w:rsidRPr="00F31F27">
              <w:rPr>
                <w:rFonts w:ascii="Times New Roman" w:hAnsi="Times New Roman" w:cs="Times New Roman"/>
                <w:b/>
                <w:sz w:val="24"/>
                <w:szCs w:val="24"/>
              </w:rPr>
              <w:t>за сформиране и функциониране на оперативна група</w:t>
            </w:r>
            <w:r w:rsidRPr="00D40A93">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3" w:name="_Toc22033855"/>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060"/>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proofErr w:type="spellStart"/>
            <w:r w:rsidRPr="00DE20EA">
              <w:rPr>
                <w:rFonts w:ascii="Times New Roman" w:hAnsi="Times New Roman" w:cs="Times New Roman"/>
                <w:sz w:val="24"/>
                <w:szCs w:val="24"/>
              </w:rPr>
              <w:t>Зaкона</w:t>
            </w:r>
            <w:proofErr w:type="spellEnd"/>
            <w:r w:rsidRPr="00DE20EA">
              <w:rPr>
                <w:rFonts w:ascii="Times New Roman" w:hAnsi="Times New Roman" w:cs="Times New Roman"/>
                <w:sz w:val="24"/>
                <w:szCs w:val="24"/>
              </w:rPr>
              <w:t xml:space="preserve">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lastRenderedPageBreak/>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lastRenderedPageBreak/>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w:t>
            </w:r>
            <w:r w:rsidR="0068200D">
              <w:rPr>
                <w:rFonts w:ascii="Times New Roman" w:hAnsi="Times New Roman" w:cs="Times New Roman"/>
                <w:sz w:val="24"/>
                <w:szCs w:val="24"/>
              </w:rPr>
              <w:t xml:space="preserve"> на ПРСР</w:t>
            </w:r>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Default="008F0C47" w:rsidP="00FE406A">
            <w:pPr>
              <w:jc w:val="both"/>
              <w:rPr>
                <w:rFonts w:ascii="Times New Roman" w:hAnsi="Times New Roman" w:cs="Times New Roman"/>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5730CF" w:rsidRPr="00F31F27" w:rsidRDefault="005730CF" w:rsidP="00F31F27">
            <w:pPr>
              <w:shd w:val="clear" w:color="auto" w:fill="BFBFBF" w:themeFill="background1" w:themeFillShade="BF"/>
              <w:jc w:val="both"/>
              <w:rPr>
                <w:rFonts w:ascii="Times New Roman" w:hAnsi="Times New Roman" w:cs="Times New Roman"/>
                <w:b/>
                <w:sz w:val="24"/>
                <w:szCs w:val="24"/>
              </w:rPr>
            </w:pPr>
            <w:r w:rsidRPr="00F31F27">
              <w:rPr>
                <w:rFonts w:ascii="Times New Roman" w:hAnsi="Times New Roman" w:cs="Times New Roman"/>
                <w:b/>
                <w:sz w:val="24"/>
                <w:szCs w:val="24"/>
              </w:rPr>
              <w:t>ВАЖНО:</w:t>
            </w:r>
          </w:p>
          <w:p w:rsidR="005730CF" w:rsidRPr="00F31F27" w:rsidRDefault="005730CF" w:rsidP="00550DEF">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rPr>
              <w:t>7</w:t>
            </w:r>
            <w:r w:rsidRPr="005730CF">
              <w:rPr>
                <w:rFonts w:ascii="Times New Roman" w:hAnsi="Times New Roman" w:cs="Times New Roman"/>
                <w:b/>
                <w:sz w:val="24"/>
                <w:szCs w:val="24"/>
              </w:rPr>
              <w:t xml:space="preserve">. Оперативни групи, </w:t>
            </w:r>
            <w:r w:rsidR="00550DEF">
              <w:rPr>
                <w:rFonts w:ascii="Times New Roman" w:hAnsi="Times New Roman" w:cs="Times New Roman"/>
                <w:b/>
                <w:sz w:val="24"/>
                <w:szCs w:val="24"/>
              </w:rPr>
              <w:t xml:space="preserve">предложени за одобрение от оценителна комисия по процедура № </w:t>
            </w:r>
            <w:r w:rsidR="00550DEF" w:rsidRPr="00550DEF">
              <w:rPr>
                <w:rFonts w:ascii="Times New Roman" w:hAnsi="Times New Roman" w:cs="Times New Roman"/>
                <w:b/>
                <w:bCs/>
                <w:sz w:val="24"/>
                <w:szCs w:val="24"/>
              </w:rPr>
              <w:t>BG06RDNP001-16.00</w:t>
            </w:r>
            <w:r w:rsidR="00550DEF">
              <w:rPr>
                <w:rFonts w:ascii="Times New Roman" w:hAnsi="Times New Roman" w:cs="Times New Roman"/>
                <w:b/>
                <w:bCs/>
                <w:sz w:val="24"/>
                <w:szCs w:val="24"/>
              </w:rPr>
              <w:t>1</w:t>
            </w:r>
            <w:r w:rsidR="00550DEF" w:rsidRPr="00550DEF">
              <w:rPr>
                <w:rFonts w:ascii="Times New Roman" w:hAnsi="Times New Roman" w:cs="Times New Roman"/>
                <w:b/>
                <w:bCs/>
                <w:sz w:val="24"/>
                <w:szCs w:val="24"/>
              </w:rPr>
              <w:t xml:space="preserve"> </w:t>
            </w:r>
            <w:r w:rsidRPr="005730CF">
              <w:rPr>
                <w:rFonts w:ascii="Times New Roman" w:hAnsi="Times New Roman" w:cs="Times New Roman"/>
                <w:b/>
                <w:sz w:val="24"/>
                <w:szCs w:val="24"/>
              </w:rPr>
              <w:t>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не са допустими за подпомагане по настоящата процедура.</w:t>
            </w:r>
          </w:p>
        </w:tc>
      </w:tr>
    </w:tbl>
    <w:p w:rsidR="00F74842" w:rsidRPr="00EF4BB3" w:rsidRDefault="00F74842" w:rsidP="00CC4B29">
      <w:pPr>
        <w:pStyle w:val="Heading1"/>
        <w:spacing w:before="0"/>
      </w:pPr>
      <w:bookmarkStart w:id="14" w:name="_Toc22033856"/>
      <w:r w:rsidRPr="00EF4BB3">
        <w:lastRenderedPageBreak/>
        <w:t xml:space="preserve">12. Допустими </w:t>
      </w:r>
      <w:r w:rsidR="00BB1E2D" w:rsidRPr="00EF4BB3">
        <w:t>партньори</w:t>
      </w:r>
      <w:r w:rsidRPr="00EF4BB3">
        <w:t>:</w:t>
      </w:r>
      <w:bookmarkEnd w:id="14"/>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5" w:name="_Toc22033857"/>
      <w:r w:rsidRPr="00810ED1">
        <w:t>13. Дейности, допустими за финансиране:</w:t>
      </w:r>
      <w:bookmarkEnd w:id="15"/>
    </w:p>
    <w:p w:rsidR="00546240" w:rsidRPr="00810ED1" w:rsidRDefault="00546240" w:rsidP="00CC4B29">
      <w:pPr>
        <w:pStyle w:val="Heading2"/>
        <w:spacing w:before="0"/>
        <w:rPr>
          <w:color w:val="auto"/>
        </w:rPr>
      </w:pPr>
      <w:bookmarkStart w:id="16" w:name="_Toc22033858"/>
      <w:r w:rsidRPr="00810ED1">
        <w:rPr>
          <w:color w:val="auto"/>
        </w:rPr>
        <w:t>13.1: Допустими дейности:</w:t>
      </w:r>
      <w:bookmarkEnd w:id="16"/>
    </w:p>
    <w:tbl>
      <w:tblPr>
        <w:tblStyle w:val="TableGrid"/>
        <w:tblW w:w="0" w:type="auto"/>
        <w:tblLook w:val="04A0" w:firstRow="1" w:lastRow="0" w:firstColumn="1" w:lastColumn="0" w:noHBand="0" w:noVBand="1"/>
      </w:tblPr>
      <w:tblGrid>
        <w:gridCol w:w="9060"/>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w:t>
            </w:r>
            <w:r w:rsidR="003D44C1">
              <w:rPr>
                <w:rFonts w:ascii="Times New Roman" w:hAnsi="Times New Roman" w:cs="Times New Roman"/>
                <w:sz w:val="24"/>
                <w:szCs w:val="24"/>
              </w:rPr>
              <w:t>0</w:t>
            </w:r>
            <w:r w:rsidR="000F6E94" w:rsidRPr="00586A72">
              <w:rPr>
                <w:rFonts w:ascii="Times New Roman" w:hAnsi="Times New Roman" w:cs="Times New Roman"/>
                <w:sz w:val="24"/>
                <w:szCs w:val="24"/>
              </w:rPr>
              <w:t xml:space="preserve">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DA1A12">
              <w:rPr>
                <w:rFonts w:ascii="Times New Roman" w:hAnsi="Times New Roman" w:cs="Times New Roman"/>
                <w:sz w:val="24"/>
                <w:szCs w:val="24"/>
              </w:rPr>
              <w:t>октомври</w:t>
            </w:r>
            <w:r w:rsidR="00DA1A12" w:rsidRPr="00586A72">
              <w:rPr>
                <w:rFonts w:ascii="Times New Roman" w:hAnsi="Times New Roman" w:cs="Times New Roman"/>
                <w:sz w:val="24"/>
                <w:szCs w:val="24"/>
              </w:rPr>
              <w:t xml:space="preserve"> </w:t>
            </w:r>
            <w:del w:id="17" w:author="Venislava Boyadzhieva" w:date="2021-04-19T13:17:00Z">
              <w:r w:rsidR="00E75288" w:rsidRPr="00586A72" w:rsidDel="0015524F">
                <w:rPr>
                  <w:rFonts w:ascii="Times New Roman" w:hAnsi="Times New Roman" w:cs="Times New Roman"/>
                  <w:sz w:val="24"/>
                  <w:szCs w:val="24"/>
                </w:rPr>
                <w:delText>2023</w:delText>
              </w:r>
              <w:r w:rsidR="00E75288" w:rsidDel="0015524F">
                <w:rPr>
                  <w:rFonts w:ascii="Times New Roman" w:hAnsi="Times New Roman" w:cs="Times New Roman"/>
                  <w:sz w:val="24"/>
                  <w:szCs w:val="24"/>
                </w:rPr>
                <w:delText xml:space="preserve"> </w:delText>
              </w:r>
            </w:del>
            <w:ins w:id="18" w:author="Venislava Boyadzhieva" w:date="2021-04-19T13:17:00Z">
              <w:r w:rsidR="0015524F" w:rsidRPr="00586A72">
                <w:rPr>
                  <w:rFonts w:ascii="Times New Roman" w:hAnsi="Times New Roman" w:cs="Times New Roman"/>
                  <w:sz w:val="24"/>
                  <w:szCs w:val="24"/>
                </w:rPr>
                <w:t>202</w:t>
              </w:r>
              <w:r w:rsidR="0015524F">
                <w:rPr>
                  <w:rFonts w:ascii="Times New Roman" w:hAnsi="Times New Roman" w:cs="Times New Roman"/>
                  <w:sz w:val="24"/>
                  <w:szCs w:val="24"/>
                </w:rPr>
                <w:t>5</w:t>
              </w:r>
              <w:r w:rsidR="0015524F">
                <w:rPr>
                  <w:rFonts w:ascii="Times New Roman" w:hAnsi="Times New Roman" w:cs="Times New Roman"/>
                  <w:sz w:val="24"/>
                  <w:szCs w:val="24"/>
                </w:rPr>
                <w:t xml:space="preserve"> </w:t>
              </w:r>
            </w:ins>
            <w:r w:rsidR="00E75288">
              <w:rPr>
                <w:rFonts w:ascii="Times New Roman" w:hAnsi="Times New Roman" w:cs="Times New Roman"/>
                <w:sz w:val="24"/>
                <w:szCs w:val="24"/>
              </w:rPr>
              <w:t>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9" w:name="_Toc22033859"/>
      <w:r w:rsidRPr="0083604A">
        <w:rPr>
          <w:color w:val="auto"/>
        </w:rPr>
        <w:t>13.2: Условия за допустимост на дейностите:</w:t>
      </w:r>
      <w:bookmarkEnd w:id="19"/>
    </w:p>
    <w:tbl>
      <w:tblPr>
        <w:tblStyle w:val="TableGrid"/>
        <w:tblW w:w="0" w:type="auto"/>
        <w:tblLook w:val="04A0" w:firstRow="1" w:lastRow="0" w:firstColumn="1" w:lastColumn="0" w:noHBand="0" w:noVBand="1"/>
      </w:tblPr>
      <w:tblGrid>
        <w:gridCol w:w="9060"/>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/ите</w:t>
            </w:r>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/ите</w:t>
            </w:r>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данните, посочени в Раздел № 5 „Бюджет“ от формуляра за кандидатстване в ИСУН</w:t>
            </w:r>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w:t>
            </w:r>
            <w:r w:rsidRPr="00420666">
              <w:rPr>
                <w:rFonts w:ascii="Times New Roman" w:eastAsiaTheme="minorEastAsia" w:hAnsi="Times New Roman" w:cs="Times New Roman"/>
                <w:b/>
                <w:sz w:val="24"/>
                <w:szCs w:val="24"/>
                <w:lang w:eastAsia="bg-BG"/>
              </w:rPr>
              <w:lastRenderedPageBreak/>
              <w:t xml:space="preserve">съгласно чл. 33 на Регламент (ЕС, Евратом)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Принос на иновативния проект за прилагане и разпространение на нови продукти, процеси и практики в една от следните 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20" w:name="_Toc22033860"/>
      <w:r w:rsidRPr="003022E6">
        <w:rPr>
          <w:color w:val="auto"/>
        </w:rPr>
        <w:lastRenderedPageBreak/>
        <w:t>13.</w:t>
      </w:r>
      <w:r w:rsidR="00737FFE" w:rsidRPr="003022E6">
        <w:rPr>
          <w:color w:val="auto"/>
        </w:rPr>
        <w:t>3</w:t>
      </w:r>
      <w:r w:rsidRPr="003022E6">
        <w:rPr>
          <w:color w:val="auto"/>
        </w:rPr>
        <w:t>: Недопустими дейности:</w:t>
      </w:r>
      <w:bookmarkEnd w:id="20"/>
    </w:p>
    <w:tbl>
      <w:tblPr>
        <w:tblStyle w:val="TableGrid"/>
        <w:tblW w:w="0" w:type="auto"/>
        <w:tblLook w:val="04A0" w:firstRow="1" w:lastRow="0" w:firstColumn="1" w:lastColumn="0" w:noHBand="0" w:noVBand="1"/>
      </w:tblPr>
      <w:tblGrid>
        <w:gridCol w:w="9060"/>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w:t>
            </w:r>
            <w:proofErr w:type="spellStart"/>
            <w:r>
              <w:rPr>
                <w:rFonts w:ascii="Times New Roman" w:eastAsiaTheme="minorEastAsia" w:hAnsi="Times New Roman" w:cs="Times New Roman"/>
                <w:sz w:val="24"/>
                <w:szCs w:val="24"/>
                <w:lang w:eastAsia="bg-BG"/>
              </w:rPr>
              <w:t>обн</w:t>
            </w:r>
            <w:proofErr w:type="spellEnd"/>
            <w:r>
              <w:rPr>
                <w:rFonts w:ascii="Times New Roman" w:eastAsiaTheme="minorEastAsia" w:hAnsi="Times New Roman" w:cs="Times New Roman"/>
                <w:sz w:val="24"/>
                <w:szCs w:val="24"/>
                <w:lang w:eastAsia="bg-BG"/>
              </w:rPr>
              <w:t>.,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 xml:space="preserve">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w:t>
            </w:r>
            <w:bookmarkStart w:id="21" w:name="_GoBack"/>
            <w:r w:rsidRPr="00C23679">
              <w:rPr>
                <w:rFonts w:ascii="Times New Roman" w:eastAsiaTheme="minorEastAsia" w:hAnsi="Times New Roman" w:cs="Times New Roman"/>
                <w:sz w:val="24"/>
                <w:szCs w:val="24"/>
                <w:lang w:eastAsia="bg-BG"/>
              </w:rPr>
              <w:t>2023</w:t>
            </w:r>
            <w:bookmarkEnd w:id="21"/>
            <w:r w:rsidRPr="00C23679">
              <w:rPr>
                <w:rFonts w:ascii="Times New Roman" w:eastAsiaTheme="minorEastAsia" w:hAnsi="Times New Roman" w:cs="Times New Roman"/>
                <w:sz w:val="24"/>
                <w:szCs w:val="24"/>
                <w:lang w:eastAsia="bg-BG"/>
              </w:rPr>
              <w:t xml:space="preserve">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w:t>
            </w:r>
            <w:proofErr w:type="spellStart"/>
            <w:r w:rsidRPr="00F74C91">
              <w:rPr>
                <w:rFonts w:ascii="Times New Roman" w:eastAsiaTheme="minorEastAsia" w:hAnsi="Times New Roman" w:cs="Times New Roman"/>
                <w:sz w:val="24"/>
                <w:szCs w:val="24"/>
                <w:lang w:eastAsia="bg-BG"/>
              </w:rPr>
              <w:t>обн</w:t>
            </w:r>
            <w:proofErr w:type="spellEnd"/>
            <w:r w:rsidRPr="00F74C91">
              <w:rPr>
                <w:rFonts w:ascii="Times New Roman" w:eastAsiaTheme="minorEastAsia" w:hAnsi="Times New Roman" w:cs="Times New Roman"/>
                <w:sz w:val="24"/>
                <w:szCs w:val="24"/>
                <w:lang w:eastAsia="bg-BG"/>
              </w:rPr>
              <w:t>.,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lastRenderedPageBreak/>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Default="00D87D5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xml:space="preserve">, </w:t>
            </w:r>
            <w:r w:rsidR="004E7536" w:rsidRPr="009B735A">
              <w:rPr>
                <w:rFonts w:ascii="Times New Roman" w:hAnsi="Times New Roman" w:cs="Times New Roman"/>
                <w:sz w:val="24"/>
                <w:szCs w:val="24"/>
              </w:rPr>
              <w:t>буква „е“</w:t>
            </w:r>
            <w:r w:rsidRPr="009B735A">
              <w:rPr>
                <w:rFonts w:ascii="Times New Roman" w:hAnsi="Times New Roman" w:cs="Times New Roman"/>
                <w:sz w:val="24"/>
                <w:szCs w:val="24"/>
              </w:rPr>
              <w:t xml:space="preserve"> </w:t>
            </w:r>
            <w:r w:rsidR="00407C64" w:rsidRPr="009B735A">
              <w:rPr>
                <w:rFonts w:ascii="Times New Roman" w:hAnsi="Times New Roman" w:cs="Times New Roman"/>
                <w:sz w:val="24"/>
                <w:szCs w:val="24"/>
              </w:rPr>
              <w:t xml:space="preserve">и т. 3 </w:t>
            </w:r>
            <w:r w:rsidR="00182B89" w:rsidRPr="009B735A">
              <w:rPr>
                <w:rFonts w:ascii="Times New Roman" w:hAnsi="Times New Roman" w:cs="Times New Roman"/>
                <w:sz w:val="24"/>
                <w:szCs w:val="24"/>
              </w:rPr>
              <w:t>от</w:t>
            </w:r>
            <w:r w:rsidR="00182B89">
              <w:rPr>
                <w:rFonts w:ascii="Times New Roman" w:hAnsi="Times New Roman" w:cs="Times New Roman"/>
                <w:sz w:val="24"/>
                <w:szCs w:val="24"/>
              </w:rPr>
              <w:t xml:space="preserve">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p w:rsidR="00E23D76" w:rsidRPr="00BC5C32" w:rsidRDefault="00E23D7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10</w:t>
            </w:r>
            <w:r w:rsidRPr="00656104">
              <w:rPr>
                <w:rFonts w:ascii="Times New Roman" w:hAnsi="Times New Roman" w:cs="Times New Roman"/>
                <w:sz w:val="24"/>
                <w:szCs w:val="24"/>
              </w:rPr>
              <w:t xml:space="preserve">. </w:t>
            </w:r>
            <w:r>
              <w:rPr>
                <w:rFonts w:ascii="Times New Roman" w:hAnsi="Times New Roman" w:cs="Times New Roman"/>
                <w:sz w:val="24"/>
                <w:szCs w:val="24"/>
              </w:rPr>
              <w:t>Дейности</w:t>
            </w:r>
            <w:r w:rsidRPr="00586A72">
              <w:rPr>
                <w:rFonts w:ascii="Times New Roman" w:hAnsi="Times New Roman" w:cs="Times New Roman"/>
                <w:sz w:val="24"/>
                <w:szCs w:val="24"/>
              </w:rPr>
              <w:t xml:space="preserve">, които не допринасят за внедряване на иновативни решения </w:t>
            </w:r>
            <w:r>
              <w:rPr>
                <w:rFonts w:ascii="Times New Roman" w:hAnsi="Times New Roman" w:cs="Times New Roman"/>
                <w:sz w:val="24"/>
                <w:szCs w:val="24"/>
              </w:rPr>
              <w:t xml:space="preserve">за преодоляване на проблеми </w:t>
            </w:r>
            <w:r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tc>
      </w:tr>
    </w:tbl>
    <w:p w:rsidR="00BB1E2D" w:rsidRPr="003022E6" w:rsidRDefault="00BB1E2D" w:rsidP="00CC4B29">
      <w:pPr>
        <w:pStyle w:val="Heading1"/>
        <w:spacing w:before="0" w:line="240" w:lineRule="auto"/>
      </w:pPr>
      <w:bookmarkStart w:id="22" w:name="_Toc22033861"/>
      <w:r w:rsidRPr="003022E6">
        <w:lastRenderedPageBreak/>
        <w:t>14. Категории разходи, допустими за финансиране:</w:t>
      </w:r>
      <w:bookmarkEnd w:id="22"/>
    </w:p>
    <w:p w:rsidR="008E0987" w:rsidRPr="003022E6" w:rsidRDefault="008E0987" w:rsidP="00CC4B29">
      <w:pPr>
        <w:pStyle w:val="Heading2"/>
        <w:spacing w:before="0" w:line="240" w:lineRule="auto"/>
        <w:rPr>
          <w:color w:val="auto"/>
        </w:rPr>
      </w:pPr>
      <w:bookmarkStart w:id="23"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3"/>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w:t>
            </w:r>
            <w:r w:rsidR="00440D36">
              <w:rPr>
                <w:rFonts w:ascii="Times New Roman" w:hAnsi="Times New Roman" w:cs="Times New Roman"/>
                <w:sz w:val="24"/>
                <w:szCs w:val="24"/>
              </w:rPr>
              <w:lastRenderedPageBreak/>
              <w:t xml:space="preserve">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CF10C9" w:rsidRDefault="00440D36" w:rsidP="00CC4B29">
            <w:pPr>
              <w:widowControl w:val="0"/>
              <w:autoSpaceDE w:val="0"/>
              <w:autoSpaceDN w:val="0"/>
              <w:adjustRightInd w:val="0"/>
              <w:contextualSpacing/>
              <w:jc w:val="both"/>
              <w:rPr>
                <w:rFonts w:ascii="Times New Roman" w:hAnsi="Times New Roman" w:cs="Times New Roman"/>
                <w:sz w:val="24"/>
                <w:szCs w:val="24"/>
              </w:rPr>
            </w:pPr>
            <w:r w:rsidRPr="00CF10C9">
              <w:rPr>
                <w:rFonts w:ascii="Times New Roman" w:hAnsi="Times New Roman" w:cs="Times New Roman"/>
                <w:sz w:val="24"/>
                <w:szCs w:val="24"/>
              </w:rPr>
              <w:t>г</w:t>
            </w:r>
            <w:r w:rsidR="003D40F3" w:rsidRPr="00CF10C9">
              <w:rPr>
                <w:rFonts w:ascii="Times New Roman" w:hAnsi="Times New Roman" w:cs="Times New Roman"/>
                <w:sz w:val="24"/>
                <w:szCs w:val="24"/>
              </w:rPr>
              <w:t>) разходи за закупуване на препарати</w:t>
            </w:r>
            <w:r w:rsidR="00F0113C" w:rsidRPr="00CF10C9">
              <w:rPr>
                <w:rFonts w:ascii="Times New Roman" w:hAnsi="Times New Roman" w:cs="Times New Roman"/>
                <w:sz w:val="24"/>
                <w:szCs w:val="24"/>
              </w:rPr>
              <w:t xml:space="preserve"> </w:t>
            </w:r>
            <w:r w:rsidR="00CF10C9">
              <w:rPr>
                <w:rFonts w:ascii="Times New Roman" w:hAnsi="Times New Roman" w:cs="Times New Roman"/>
                <w:sz w:val="24"/>
                <w:szCs w:val="24"/>
              </w:rPr>
              <w:t>за растителна защита,</w:t>
            </w:r>
            <w:r w:rsidR="00891A81"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 xml:space="preserve">торове, семена, </w:t>
            </w:r>
            <w:r w:rsidR="00765C80" w:rsidRPr="00CF10C9">
              <w:rPr>
                <w:rFonts w:ascii="Times New Roman" w:hAnsi="Times New Roman" w:cs="Times New Roman"/>
                <w:sz w:val="24"/>
                <w:szCs w:val="24"/>
              </w:rPr>
              <w:t xml:space="preserve">посевен и </w:t>
            </w:r>
            <w:r w:rsidR="003D40F3" w:rsidRPr="00CF10C9">
              <w:rPr>
                <w:rFonts w:ascii="Times New Roman" w:hAnsi="Times New Roman" w:cs="Times New Roman"/>
                <w:sz w:val="24"/>
                <w:szCs w:val="24"/>
              </w:rPr>
              <w:t>посадъчен материал</w:t>
            </w:r>
            <w:r w:rsidR="003973A2" w:rsidRPr="00CF10C9">
              <w:rPr>
                <w:rFonts w:ascii="Times New Roman" w:hAnsi="Times New Roman" w:cs="Times New Roman"/>
                <w:sz w:val="24"/>
                <w:szCs w:val="24"/>
              </w:rPr>
              <w:t>,</w:t>
            </w:r>
            <w:r w:rsidR="00455E60"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фуражи</w:t>
            </w:r>
            <w:r w:rsidR="003973A2" w:rsidRPr="00CF10C9">
              <w:rPr>
                <w:rFonts w:ascii="Times New Roman" w:hAnsi="Times New Roman" w:cs="Times New Roman"/>
                <w:sz w:val="24"/>
                <w:szCs w:val="24"/>
              </w:rPr>
              <w:t xml:space="preserve"> и медикаменти</w:t>
            </w:r>
            <w:r w:rsidR="003D40F3" w:rsidRPr="00CF10C9">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9B735A">
              <w:rPr>
                <w:rFonts w:ascii="Times New Roman" w:hAnsi="Times New Roman" w:cs="Times New Roman"/>
                <w:sz w:val="24"/>
                <w:szCs w:val="24"/>
              </w:rPr>
              <w:t>, оранжерии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4"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4"/>
    </w:p>
    <w:tbl>
      <w:tblPr>
        <w:tblStyle w:val="TableGrid"/>
        <w:tblW w:w="0" w:type="auto"/>
        <w:tblLook w:val="04A0" w:firstRow="1" w:lastRow="0" w:firstColumn="1" w:lastColumn="0" w:noHBand="0" w:noVBand="1"/>
      </w:tblPr>
      <w:tblGrid>
        <w:gridCol w:w="9060"/>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r w:rsidR="00376803">
              <w:rPr>
                <w:rFonts w:ascii="Times New Roman" w:hAnsi="Times New Roman" w:cs="Times New Roman"/>
                <w:sz w:val="24"/>
                <w:szCs w:val="24"/>
              </w:rPr>
              <w:t>За лицата по т. 10 от Раздел 11.1 „Критерии за допустимост на кандидатите“</w:t>
            </w:r>
            <w:r w:rsidR="00376803" w:rsidRPr="00376803">
              <w:rPr>
                <w:rFonts w:ascii="Times New Roman" w:hAnsi="Times New Roman" w:cs="Times New Roman"/>
                <w:sz w:val="24"/>
                <w:szCs w:val="24"/>
              </w:rPr>
              <w:t xml:space="preserve">, </w:t>
            </w:r>
            <w:r w:rsidR="00376803">
              <w:rPr>
                <w:rFonts w:ascii="Times New Roman" w:hAnsi="Times New Roman" w:cs="Times New Roman"/>
                <w:sz w:val="24"/>
                <w:szCs w:val="24"/>
              </w:rPr>
              <w:t>могат</w:t>
            </w:r>
            <w:r w:rsidR="00376803" w:rsidRPr="00376803">
              <w:rPr>
                <w:rFonts w:ascii="Times New Roman" w:hAnsi="Times New Roman" w:cs="Times New Roman"/>
                <w:sz w:val="24"/>
                <w:szCs w:val="24"/>
              </w:rPr>
              <w:t xml:space="preserve"> да бъдат предвидени разходи </w:t>
            </w:r>
            <w:r w:rsidR="00376803">
              <w:rPr>
                <w:rFonts w:ascii="Times New Roman" w:hAnsi="Times New Roman" w:cs="Times New Roman"/>
                <w:sz w:val="24"/>
                <w:szCs w:val="24"/>
              </w:rPr>
              <w:t>по т. 2 буква „а“ от Раздел 14.1</w:t>
            </w:r>
            <w:r w:rsidR="00B57885">
              <w:t xml:space="preserve"> </w:t>
            </w:r>
            <w:r w:rsidR="00B57885">
              <w:rPr>
                <w:rFonts w:ascii="Times New Roman" w:hAnsi="Times New Roman" w:cs="Times New Roman"/>
                <w:sz w:val="24"/>
                <w:szCs w:val="24"/>
              </w:rPr>
              <w:t>„</w:t>
            </w:r>
            <w:r w:rsidR="00B57885" w:rsidRPr="00B57885">
              <w:rPr>
                <w:rFonts w:ascii="Times New Roman" w:hAnsi="Times New Roman" w:cs="Times New Roman"/>
                <w:sz w:val="24"/>
                <w:szCs w:val="24"/>
              </w:rPr>
              <w:t>Допустими разходи</w:t>
            </w:r>
            <w:r w:rsidR="00B57885">
              <w:rPr>
                <w:rFonts w:ascii="Times New Roman" w:hAnsi="Times New Roman" w:cs="Times New Roman"/>
                <w:sz w:val="24"/>
                <w:szCs w:val="24"/>
              </w:rPr>
              <w:t>“</w:t>
            </w:r>
            <w:r w:rsidR="00376803">
              <w:rPr>
                <w:rFonts w:ascii="Times New Roman" w:hAnsi="Times New Roman" w:cs="Times New Roman"/>
                <w:sz w:val="24"/>
                <w:szCs w:val="24"/>
              </w:rPr>
              <w:t>.</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proofErr w:type="spellStart"/>
            <w:r w:rsidR="00896ABA" w:rsidRPr="00586A72">
              <w:rPr>
                <w:rFonts w:ascii="Times New Roman" w:hAnsi="Times New Roman" w:cs="Times New Roman"/>
                <w:sz w:val="24"/>
                <w:szCs w:val="24"/>
              </w:rPr>
              <w:t>лв</w:t>
            </w:r>
            <w:proofErr w:type="spellEnd"/>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w:t>
            </w:r>
            <w:r w:rsidR="0092374C" w:rsidRPr="00725380">
              <w:rPr>
                <w:rFonts w:ascii="Times New Roman" w:hAnsi="Times New Roman" w:cs="Times New Roman"/>
                <w:sz w:val="24"/>
                <w:szCs w:val="24"/>
              </w:rPr>
              <w:lastRenderedPageBreak/>
              <w:t xml:space="preserve">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r w:rsidR="0034514E">
              <w:rPr>
                <w:rFonts w:ascii="Times New Roman" w:hAnsi="Times New Roman" w:cs="Times New Roman"/>
                <w:sz w:val="24"/>
                <w:szCs w:val="24"/>
              </w:rPr>
              <w:t xml:space="preserve"> </w:t>
            </w:r>
            <w:r w:rsidR="0034514E" w:rsidRPr="00586A72">
              <w:rPr>
                <w:rFonts w:ascii="Times New Roman" w:hAnsi="Times New Roman" w:cs="Times New Roman"/>
                <w:color w:val="000000" w:themeColor="text1"/>
                <w:sz w:val="24"/>
                <w:szCs w:val="24"/>
              </w:rPr>
              <w:t xml:space="preserve">Прогнозният размер на разходите по т. </w:t>
            </w:r>
            <w:r w:rsidR="0034514E" w:rsidRPr="00725380">
              <w:rPr>
                <w:rFonts w:ascii="Times New Roman" w:hAnsi="Times New Roman" w:cs="Times New Roman"/>
                <w:sz w:val="24"/>
                <w:szCs w:val="24"/>
              </w:rPr>
              <w:t>2, буква „</w:t>
            </w:r>
            <w:r w:rsidR="0034514E">
              <w:rPr>
                <w:rFonts w:ascii="Times New Roman" w:hAnsi="Times New Roman" w:cs="Times New Roman"/>
                <w:sz w:val="24"/>
                <w:szCs w:val="24"/>
              </w:rPr>
              <w:t>е</w:t>
            </w:r>
            <w:r w:rsidR="0034514E" w:rsidRPr="00725380">
              <w:rPr>
                <w:rFonts w:ascii="Times New Roman" w:hAnsi="Times New Roman" w:cs="Times New Roman"/>
                <w:sz w:val="24"/>
                <w:szCs w:val="24"/>
              </w:rPr>
              <w:t>“ от Раздел 14.1</w:t>
            </w:r>
            <w:r w:rsidR="0034514E">
              <w:rPr>
                <w:rFonts w:ascii="Times New Roman" w:hAnsi="Times New Roman" w:cs="Times New Roman"/>
                <w:sz w:val="24"/>
                <w:szCs w:val="24"/>
              </w:rPr>
              <w:t xml:space="preserve"> „</w:t>
            </w:r>
            <w:r w:rsidR="0034514E" w:rsidRPr="00725380">
              <w:rPr>
                <w:rFonts w:ascii="Times New Roman" w:hAnsi="Times New Roman" w:cs="Times New Roman"/>
                <w:sz w:val="24"/>
                <w:szCs w:val="24"/>
              </w:rPr>
              <w:t>Допустими разходи“ за земеделски площи се определя в съответствие с</w:t>
            </w:r>
            <w:r w:rsidR="0034514E">
              <w:rPr>
                <w:rFonts w:ascii="Times New Roman" w:hAnsi="Times New Roman" w:cs="Times New Roman"/>
                <w:sz w:val="24"/>
                <w:szCs w:val="24"/>
              </w:rPr>
              <w:t xml:space="preserve"> представените документи и</w:t>
            </w:r>
            <w:r w:rsidR="0034514E" w:rsidRPr="00725380">
              <w:rPr>
                <w:rFonts w:ascii="Times New Roman" w:hAnsi="Times New Roman" w:cs="Times New Roman"/>
                <w:sz w:val="24"/>
                <w:szCs w:val="24"/>
              </w:rPr>
              <w:t xml:space="preserve"> размера на средното годишно рентно плащане за конкретното землище, </w:t>
            </w:r>
            <w:r w:rsidR="0034514E">
              <w:rPr>
                <w:rFonts w:ascii="Times New Roman" w:hAnsi="Times New Roman" w:cs="Times New Roman"/>
                <w:sz w:val="24"/>
                <w:szCs w:val="24"/>
              </w:rPr>
              <w:t xml:space="preserve">по цени </w:t>
            </w:r>
            <w:r w:rsidR="0034514E" w:rsidRPr="00725380">
              <w:rPr>
                <w:rFonts w:ascii="Times New Roman" w:hAnsi="Times New Roman" w:cs="Times New Roman"/>
                <w:sz w:val="24"/>
                <w:szCs w:val="24"/>
              </w:rPr>
              <w:t xml:space="preserve">съгласно Закона за </w:t>
            </w:r>
            <w:r w:rsidR="0034514E" w:rsidRPr="00586A72">
              <w:rPr>
                <w:rFonts w:ascii="Times New Roman" w:hAnsi="Times New Roman" w:cs="Times New Roman"/>
                <w:sz w:val="24"/>
                <w:szCs w:val="24"/>
              </w:rPr>
              <w:t>собствеността и ползването на земеделските земи за стопанската година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E63836">
              <w:rPr>
                <w:rFonts w:ascii="Times New Roman" w:hAnsi="Times New Roman" w:cs="Times New Roman"/>
                <w:sz w:val="24"/>
                <w:szCs w:val="24"/>
              </w:rPr>
              <w:t xml:space="preserve"> без стойността на разходите по</w:t>
            </w:r>
            <w:r w:rsidR="00E63836" w:rsidRPr="00E63836">
              <w:rPr>
                <w:rFonts w:ascii="Times New Roman" w:hAnsi="Times New Roman" w:cs="Times New Roman"/>
                <w:sz w:val="24"/>
                <w:szCs w:val="24"/>
              </w:rPr>
              <w:t xml:space="preserve"> т. 2, буква „д“ от Раздел 14.1</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E63836">
              <w:t xml:space="preserve"> </w:t>
            </w:r>
            <w:r w:rsidR="00E63836">
              <w:rPr>
                <w:rFonts w:ascii="Times New Roman" w:hAnsi="Times New Roman" w:cs="Times New Roman"/>
                <w:sz w:val="24"/>
                <w:szCs w:val="24"/>
              </w:rPr>
              <w:t>без стойността  разходите по т. 2, буква „и</w:t>
            </w:r>
            <w:r w:rsidR="00E63836" w:rsidRPr="00E63836">
              <w:rPr>
                <w:rFonts w:ascii="Times New Roman" w:hAnsi="Times New Roman" w:cs="Times New Roman"/>
                <w:sz w:val="24"/>
                <w:szCs w:val="24"/>
              </w:rPr>
              <w:t>“ от Раздел 14.1</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E63836">
              <w:rPr>
                <w:rFonts w:ascii="Times New Roman" w:hAnsi="Times New Roman" w:cs="Times New Roman"/>
                <w:sz w:val="24"/>
                <w:szCs w:val="24"/>
              </w:rPr>
              <w:t xml:space="preserve">, без стойността на </w:t>
            </w:r>
            <w:r w:rsidR="00E63836" w:rsidRPr="00E63836">
              <w:rPr>
                <w:rFonts w:ascii="Times New Roman" w:hAnsi="Times New Roman" w:cs="Times New Roman"/>
                <w:sz w:val="24"/>
                <w:szCs w:val="24"/>
              </w:rPr>
              <w:t>разходите по т. 2, буква „д“</w:t>
            </w:r>
            <w:r w:rsidR="00E63836">
              <w:rPr>
                <w:rFonts w:ascii="Times New Roman" w:hAnsi="Times New Roman" w:cs="Times New Roman"/>
                <w:sz w:val="24"/>
                <w:szCs w:val="24"/>
              </w:rPr>
              <w:t xml:space="preserve"> и </w:t>
            </w:r>
            <w:r w:rsidR="00E63836" w:rsidRPr="00E63836">
              <w:rPr>
                <w:rFonts w:ascii="Times New Roman" w:hAnsi="Times New Roman" w:cs="Times New Roman"/>
                <w:sz w:val="24"/>
                <w:szCs w:val="24"/>
              </w:rPr>
              <w:t xml:space="preserve">т. </w:t>
            </w:r>
            <w:r w:rsidR="00E63836">
              <w:rPr>
                <w:rFonts w:ascii="Times New Roman" w:hAnsi="Times New Roman" w:cs="Times New Roman"/>
                <w:sz w:val="24"/>
                <w:szCs w:val="24"/>
              </w:rPr>
              <w:t>3</w:t>
            </w:r>
            <w:r w:rsidR="00E63836" w:rsidRPr="00E63836">
              <w:rPr>
                <w:rFonts w:ascii="Times New Roman" w:hAnsi="Times New Roman" w:cs="Times New Roman"/>
                <w:sz w:val="24"/>
                <w:szCs w:val="24"/>
              </w:rPr>
              <w:t xml:space="preserve"> от Раздел 14.1</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lastRenderedPageBreak/>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lastRenderedPageBreak/>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5"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5"/>
    </w:p>
    <w:tbl>
      <w:tblPr>
        <w:tblStyle w:val="TableGrid"/>
        <w:tblW w:w="0" w:type="auto"/>
        <w:tblLook w:val="04A0" w:firstRow="1" w:lastRow="0" w:firstColumn="1" w:lastColumn="0" w:noHBand="0" w:noVBand="1"/>
      </w:tblPr>
      <w:tblGrid>
        <w:gridCol w:w="9060"/>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lastRenderedPageBreak/>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D40A93">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w:t>
            </w:r>
            <w:r w:rsidR="00D40A93">
              <w:rPr>
                <w:rFonts w:ascii="Times New Roman" w:hAnsi="Times New Roman" w:cs="Times New Roman"/>
                <w:sz w:val="24"/>
                <w:szCs w:val="24"/>
                <w:lang w:val="en-US"/>
              </w:rPr>
              <w:t xml:space="preserve"> </w:t>
            </w:r>
            <w:r w:rsidR="00D40A93">
              <w:rPr>
                <w:rFonts w:ascii="Times New Roman" w:hAnsi="Times New Roman" w:cs="Times New Roman"/>
                <w:sz w:val="24"/>
                <w:szCs w:val="24"/>
              </w:rPr>
              <w:t>„</w:t>
            </w:r>
            <w:r w:rsidRPr="0092374C">
              <w:rPr>
                <w:rFonts w:ascii="Times New Roman" w:hAnsi="Times New Roman" w:cs="Times New Roman"/>
                <w:sz w:val="24"/>
                <w:szCs w:val="24"/>
              </w:rPr>
              <w:t>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6" w:name="_Toc22033865"/>
      <w:r w:rsidRPr="002002F5">
        <w:lastRenderedPageBreak/>
        <w:t>15. Допустими целеви групи (ако е приложимо):</w:t>
      </w:r>
      <w:bookmarkEnd w:id="26"/>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w:t>
            </w:r>
            <w:r w:rsidR="006313D7">
              <w:t xml:space="preserve"> </w:t>
            </w:r>
            <w:r w:rsidR="00577FCA" w:rsidRPr="00577FCA">
              <w:rPr>
                <w:rFonts w:ascii="Times New Roman" w:eastAsia="Times New Roman" w:hAnsi="Times New Roman" w:cs="Times New Roman"/>
                <w:sz w:val="24"/>
                <w:szCs w:val="24"/>
              </w:rPr>
              <w:t>производители на ветеринарно медицински продукти</w:t>
            </w:r>
            <w:r w:rsidR="00577FCA">
              <w:rPr>
                <w:rFonts w:ascii="Times New Roman" w:eastAsia="Times New Roman" w:hAnsi="Times New Roman" w:cs="Times New Roman"/>
                <w:sz w:val="24"/>
                <w:szCs w:val="24"/>
              </w:rPr>
              <w:t>,</w:t>
            </w:r>
            <w:r w:rsidRPr="0072396D">
              <w:rPr>
                <w:rFonts w:ascii="Times New Roman" w:eastAsia="Times New Roman" w:hAnsi="Times New Roman" w:cs="Times New Roman"/>
                <w:sz w:val="24"/>
                <w:szCs w:val="24"/>
              </w:rPr>
              <w:t xml:space="preserve">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7" w:name="_Toc22033866"/>
      <w:r w:rsidRPr="00896ABA">
        <w:t>16. Приложим режим на минима</w:t>
      </w:r>
      <w:r w:rsidR="00546240" w:rsidRPr="00896ABA">
        <w:t>л</w:t>
      </w:r>
      <w:r w:rsidRPr="00896ABA">
        <w:t>ни/държавни помощи:</w:t>
      </w:r>
      <w:bookmarkEnd w:id="27"/>
    </w:p>
    <w:tbl>
      <w:tblPr>
        <w:tblStyle w:val="TableGrid"/>
        <w:tblW w:w="0" w:type="auto"/>
        <w:tblLook w:val="04A0" w:firstRow="1" w:lastRow="0" w:firstColumn="1" w:lastColumn="0" w:noHBand="0" w:noVBand="1"/>
      </w:tblPr>
      <w:tblGrid>
        <w:gridCol w:w="9060"/>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8" w:name="_Toc22033867"/>
      <w:r w:rsidRPr="00CA26FE">
        <w:t>17. Хоризонтални политики:</w:t>
      </w:r>
      <w:bookmarkEnd w:id="28"/>
    </w:p>
    <w:tbl>
      <w:tblPr>
        <w:tblStyle w:val="TableGrid"/>
        <w:tblW w:w="0" w:type="auto"/>
        <w:tblLook w:val="04A0" w:firstRow="1" w:lastRow="0" w:firstColumn="1" w:lastColumn="0" w:noHBand="0" w:noVBand="1"/>
      </w:tblPr>
      <w:tblGrid>
        <w:gridCol w:w="9060"/>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w:t>
            </w:r>
            <w:r w:rsidR="00DA23B0">
              <w:rPr>
                <w:rFonts w:ascii="Times New Roman" w:hAnsi="Times New Roman" w:cs="Times New Roman"/>
                <w:sz w:val="24"/>
                <w:szCs w:val="24"/>
              </w:rPr>
              <w:t xml:space="preserve">опоставеност и недопускане на </w:t>
            </w:r>
            <w:r w:rsidR="00EF6D9C" w:rsidRPr="00CA26FE">
              <w:rPr>
                <w:rFonts w:ascii="Times New Roman" w:hAnsi="Times New Roman" w:cs="Times New Roman"/>
                <w:sz w:val="24"/>
                <w:szCs w:val="24"/>
              </w:rPr>
              <w:t xml:space="preserve">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w:t>
            </w:r>
            <w:r w:rsidR="00EF6D9C" w:rsidRPr="00CA26FE">
              <w:rPr>
                <w:rFonts w:ascii="Times New Roman" w:hAnsi="Times New Roman" w:cs="Times New Roman"/>
                <w:sz w:val="24"/>
                <w:szCs w:val="24"/>
              </w:rPr>
              <w:lastRenderedPageBreak/>
              <w:t>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9" w:name="_Toc22033868"/>
      <w:r w:rsidRPr="003022E6">
        <w:lastRenderedPageBreak/>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9"/>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w:t>
            </w:r>
            <w:r w:rsidR="00CF10C9">
              <w:rPr>
                <w:rFonts w:ascii="Times New Roman" w:hAnsi="Times New Roman" w:cs="Times New Roman"/>
                <w:sz w:val="24"/>
                <w:szCs w:val="24"/>
              </w:rPr>
              <w:t>0</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 xml:space="preserve">1 </w:t>
            </w:r>
            <w:r w:rsidR="00CF10C9">
              <w:rPr>
                <w:rFonts w:ascii="Times New Roman" w:hAnsi="Times New Roman" w:cs="Times New Roman"/>
                <w:sz w:val="24"/>
                <w:szCs w:val="24"/>
              </w:rPr>
              <w:t>окто</w:t>
            </w:r>
            <w:r w:rsidR="00A40987" w:rsidRPr="00586A72">
              <w:rPr>
                <w:rFonts w:ascii="Times New Roman" w:hAnsi="Times New Roman" w:cs="Times New Roman"/>
                <w:sz w:val="24"/>
                <w:szCs w:val="24"/>
              </w:rPr>
              <w:t xml:space="preserve">мври </w:t>
            </w:r>
            <w:del w:id="30" w:author="Venislava Boyadzhieva" w:date="2021-04-19T13:17:00Z">
              <w:r w:rsidR="00A40987" w:rsidRPr="00586A72" w:rsidDel="0015524F">
                <w:rPr>
                  <w:rFonts w:ascii="Times New Roman" w:hAnsi="Times New Roman" w:cs="Times New Roman"/>
                  <w:sz w:val="24"/>
                  <w:szCs w:val="24"/>
                </w:rPr>
                <w:delText xml:space="preserve">2023 </w:delText>
              </w:r>
            </w:del>
            <w:ins w:id="31" w:author="Venislava Boyadzhieva" w:date="2021-04-19T13:17:00Z">
              <w:r w:rsidR="0015524F" w:rsidRPr="00586A72">
                <w:rPr>
                  <w:rFonts w:ascii="Times New Roman" w:hAnsi="Times New Roman" w:cs="Times New Roman"/>
                  <w:sz w:val="24"/>
                  <w:szCs w:val="24"/>
                </w:rPr>
                <w:t>202</w:t>
              </w:r>
              <w:r w:rsidR="0015524F">
                <w:rPr>
                  <w:rFonts w:ascii="Times New Roman" w:hAnsi="Times New Roman" w:cs="Times New Roman"/>
                  <w:sz w:val="24"/>
                  <w:szCs w:val="24"/>
                </w:rPr>
                <w:t>5</w:t>
              </w:r>
              <w:r w:rsidR="0015524F" w:rsidRPr="00586A72">
                <w:rPr>
                  <w:rFonts w:ascii="Times New Roman" w:hAnsi="Times New Roman" w:cs="Times New Roman"/>
                  <w:sz w:val="24"/>
                  <w:szCs w:val="24"/>
                </w:rPr>
                <w:t xml:space="preserve"> </w:t>
              </w:r>
            </w:ins>
            <w:r w:rsidR="00A40987" w:rsidRPr="00586A72">
              <w:rPr>
                <w:rFonts w:ascii="Times New Roman" w:hAnsi="Times New Roman" w:cs="Times New Roman"/>
                <w:sz w:val="24"/>
                <w:szCs w:val="24"/>
              </w:rPr>
              <w:t>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32" w:name="_Toc22033869"/>
      <w:r w:rsidRPr="003022E6">
        <w:t>19. Ред за оценяване на концепциите за проектни предложения:</w:t>
      </w:r>
      <w:bookmarkEnd w:id="32"/>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33" w:name="_Toc22033870"/>
      <w:r w:rsidRPr="003022E6">
        <w:t>20. Критерии и методика за оценка на концепциите за проектни предложения:</w:t>
      </w:r>
      <w:bookmarkEnd w:id="33"/>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34" w:name="_Toc22033871"/>
      <w:r w:rsidRPr="00C1438C">
        <w:t>21. Ред за оценяване на проектните предложения:</w:t>
      </w:r>
      <w:bookmarkEnd w:id="34"/>
    </w:p>
    <w:tbl>
      <w:tblPr>
        <w:tblStyle w:val="TableGrid"/>
        <w:tblW w:w="0" w:type="auto"/>
        <w:tblLook w:val="04A0" w:firstRow="1" w:lastRow="0" w:firstColumn="1" w:lastColumn="0" w:noHBand="0" w:noVBand="1"/>
      </w:tblPr>
      <w:tblGrid>
        <w:gridCol w:w="9060"/>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5"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5"/>
    </w:p>
    <w:tbl>
      <w:tblPr>
        <w:tblStyle w:val="TableGrid"/>
        <w:tblW w:w="0" w:type="auto"/>
        <w:tblLook w:val="04A0" w:firstRow="1" w:lastRow="0" w:firstColumn="1" w:lastColumn="0" w:noHBand="0" w:noVBand="1"/>
      </w:tblPr>
      <w:tblGrid>
        <w:gridCol w:w="9060"/>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w:t>
            </w:r>
            <w:r w:rsidR="008C0977" w:rsidRPr="007E0B52">
              <w:rPr>
                <w:rFonts w:ascii="Times New Roman" w:eastAsia="Times New Roman" w:hAnsi="Times New Roman" w:cs="Times New Roman"/>
                <w:sz w:val="24"/>
                <w:szCs w:val="24"/>
              </w:rPr>
              <w:lastRenderedPageBreak/>
              <w:t xml:space="preserve">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в ИСУН</w:t>
            </w:r>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68200D">
              <w:rPr>
                <w:rFonts w:ascii="Times New Roman" w:eastAsia="Times New Roman" w:hAnsi="Times New Roman" w:cs="Times New Roman"/>
                <w:sz w:val="24"/>
                <w:szCs w:val="24"/>
              </w:rPr>
              <w:t xml:space="preserve">на ПРСР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w:t>
            </w:r>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ръководителя на УО</w:t>
            </w:r>
            <w:r w:rsidR="0068200D">
              <w:rPr>
                <w:rFonts w:ascii="Times New Roman" w:eastAsia="Times New Roman" w:hAnsi="Times New Roman" w:cs="Times New Roman"/>
                <w:sz w:val="24"/>
                <w:szCs w:val="24"/>
              </w:rPr>
              <w:t xml:space="preserve"> на ПРСР</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8" w:history="1">
              <w:r w:rsidR="00586D70" w:rsidRPr="00DA0D8C">
                <w:rPr>
                  <w:rStyle w:val="Hyperlink"/>
                  <w:color w:val="auto"/>
                  <w:u w:val="none"/>
                </w:rPr>
                <w:t>чл. 29, ал. 1, т. 1</w:t>
              </w:r>
            </w:hyperlink>
            <w:r w:rsidR="00586D70" w:rsidRPr="00DA0D8C">
              <w:rPr>
                <w:color w:val="auto"/>
              </w:rPr>
              <w:t xml:space="preserve"> и </w:t>
            </w:r>
            <w:hyperlink r:id="rId9"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6"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6"/>
    </w:p>
    <w:tbl>
      <w:tblPr>
        <w:tblStyle w:val="TableGrid"/>
        <w:tblW w:w="0" w:type="auto"/>
        <w:tblLook w:val="04A0" w:firstRow="1" w:lastRow="0" w:firstColumn="1" w:lastColumn="0" w:noHBand="0" w:noVBand="1"/>
      </w:tblPr>
      <w:tblGrid>
        <w:gridCol w:w="9060"/>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0"/>
          <w:headerReference w:type="default" r:id="rId11"/>
          <w:footerReference w:type="even" r:id="rId12"/>
          <w:footerReference w:type="default" r:id="rId13"/>
          <w:headerReference w:type="first" r:id="rId14"/>
          <w:footerReference w:type="first" r:id="rId15"/>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7" w:name="_Toc22033874"/>
      <w:r w:rsidRPr="0053367A">
        <w:lastRenderedPageBreak/>
        <w:t>22. Критерии и методика за оценка на проектните предложения:</w:t>
      </w:r>
      <w:bookmarkEnd w:id="37"/>
    </w:p>
    <w:tbl>
      <w:tblPr>
        <w:tblStyle w:val="TableGrid"/>
        <w:tblW w:w="5000" w:type="pct"/>
        <w:tblLook w:val="04A0" w:firstRow="1" w:lastRow="0" w:firstColumn="1" w:lastColumn="0" w:noHBand="0" w:noVBand="1"/>
      </w:tblPr>
      <w:tblGrid>
        <w:gridCol w:w="13992"/>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27"/>
              <w:gridCol w:w="4111"/>
              <w:gridCol w:w="7998"/>
              <w:gridCol w:w="1030"/>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lastRenderedPageBreak/>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Качество на иновативният проект – 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w:t>
                  </w:r>
                  <w:r w:rsidR="00CF10C9">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има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lastRenderedPageBreak/>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w:t>
                  </w:r>
                  <w:r w:rsidRPr="00225BD4">
                    <w:rPr>
                      <w:rFonts w:ascii="Times New Roman" w:eastAsia="Calibri" w:hAnsi="Times New Roman" w:cs="Times New Roman"/>
                      <w:sz w:val="24"/>
                      <w:szCs w:val="24"/>
                    </w:rPr>
                    <w:lastRenderedPageBreak/>
                    <w:t xml:space="preserve">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8" w:name="_Toc22033875"/>
      <w:r w:rsidRPr="00413AB7">
        <w:lastRenderedPageBreak/>
        <w:t>23. Начин на подаване на проектните предложения/концепциите за проектни предложения:</w:t>
      </w:r>
      <w:bookmarkEnd w:id="38"/>
    </w:p>
    <w:tbl>
      <w:tblPr>
        <w:tblStyle w:val="TableGrid"/>
        <w:tblW w:w="0" w:type="auto"/>
        <w:tblLook w:val="04A0" w:firstRow="1" w:lastRow="0" w:firstColumn="1" w:lastColumn="0" w:noHBand="0" w:noVBand="1"/>
      </w:tblPr>
      <w:tblGrid>
        <w:gridCol w:w="9060"/>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8E0987" w:rsidRPr="00413AB7">
              <w:rPr>
                <w:rFonts w:ascii="Times New Roman" w:eastAsia="Times New Roman" w:hAnsi="Times New Roman" w:cs="Times New Roman"/>
                <w:sz w:val="24"/>
                <w:szCs w:val="24"/>
                <w:shd w:val="clear" w:color="auto" w:fill="FEFEFE"/>
              </w:rPr>
              <w:t>обн</w:t>
            </w:r>
            <w:proofErr w:type="spellEnd"/>
            <w:r w:rsidR="008E0987" w:rsidRPr="00413AB7">
              <w:rPr>
                <w:rFonts w:ascii="Times New Roman" w:eastAsia="Times New Roman" w:hAnsi="Times New Roman" w:cs="Times New Roman"/>
                <w:sz w:val="24"/>
                <w:szCs w:val="24"/>
                <w:shd w:val="clear" w:color="auto" w:fill="FEFEFE"/>
              </w:rPr>
              <w:t>.,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9"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9"/>
    </w:p>
    <w:p w:rsidR="00026FAD" w:rsidRPr="0070026D" w:rsidRDefault="009C6525" w:rsidP="00D86092">
      <w:pPr>
        <w:pStyle w:val="Heading2"/>
        <w:spacing w:before="0" w:line="240" w:lineRule="auto"/>
        <w:jc w:val="both"/>
        <w:rPr>
          <w:color w:val="auto"/>
        </w:rPr>
      </w:pPr>
      <w:bookmarkStart w:id="40"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40"/>
    </w:p>
    <w:tbl>
      <w:tblPr>
        <w:tblStyle w:val="TableGrid"/>
        <w:tblW w:w="0" w:type="auto"/>
        <w:tblLook w:val="04A0" w:firstRow="1" w:lastRow="0" w:firstColumn="1" w:lastColumn="0" w:noHBand="0" w:noVBand="1"/>
      </w:tblPr>
      <w:tblGrid>
        <w:gridCol w:w="9060"/>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Pr="00C3208C"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C3208C">
              <w:rPr>
                <w:rFonts w:ascii="Times New Roman" w:hAnsi="Times New Roman" w:cs="Times New Roman"/>
                <w:sz w:val="24"/>
                <w:szCs w:val="24"/>
              </w:rPr>
              <w:t>2) във формат „</w:t>
            </w:r>
            <w:r w:rsidR="00C3208C">
              <w:rPr>
                <w:rFonts w:ascii="Times New Roman" w:hAnsi="Times New Roman" w:cs="Times New Roman"/>
                <w:sz w:val="24"/>
                <w:szCs w:val="24"/>
                <w:lang w:val="en-US"/>
              </w:rPr>
              <w:t>pdf”</w:t>
            </w:r>
            <w:r w:rsidR="003037DA">
              <w:rPr>
                <w:rFonts w:ascii="Times New Roman" w:hAnsi="Times New Roman" w:cs="Times New Roman"/>
                <w:sz w:val="24"/>
                <w:szCs w:val="24"/>
              </w:rPr>
              <w:t xml:space="preserve"> придружен с</w:t>
            </w:r>
            <w:r w:rsidR="00C3208C">
              <w:rPr>
                <w:rFonts w:ascii="Times New Roman" w:hAnsi="Times New Roman" w:cs="Times New Roman"/>
                <w:sz w:val="24"/>
                <w:szCs w:val="24"/>
              </w:rPr>
              <w:t xml:space="preserve"> д</w:t>
            </w:r>
            <w:r w:rsidR="00C3208C" w:rsidRPr="005C4CF5">
              <w:rPr>
                <w:rFonts w:ascii="Times New Roman" w:hAnsi="Times New Roman" w:cs="Times New Roman"/>
                <w:sz w:val="24"/>
                <w:szCs w:val="24"/>
              </w:rPr>
              <w:t xml:space="preserve">окумент, издаден от обслужващата банка </w:t>
            </w:r>
            <w:r w:rsidR="00C3208C">
              <w:rPr>
                <w:rFonts w:ascii="Times New Roman" w:hAnsi="Times New Roman" w:cs="Times New Roman"/>
                <w:sz w:val="24"/>
                <w:szCs w:val="24"/>
              </w:rPr>
              <w:t>с удостоверителен характер за банковата сметка на оперативната група</w:t>
            </w:r>
            <w:r w:rsidR="00C3208C" w:rsidRPr="005C4CF5">
              <w:rPr>
                <w:rFonts w:ascii="Times New Roman" w:hAnsi="Times New Roman" w:cs="Times New Roman"/>
                <w:sz w:val="24"/>
                <w:szCs w:val="24"/>
              </w:rPr>
              <w:t>, по която ще бъде преведена финансовата помощ, получена по реда на тези у</w:t>
            </w:r>
            <w:r w:rsidR="00C3208C">
              <w:rPr>
                <w:rFonts w:ascii="Times New Roman" w:hAnsi="Times New Roman" w:cs="Times New Roman"/>
                <w:sz w:val="24"/>
                <w:szCs w:val="24"/>
              </w:rPr>
              <w:t>словия</w:t>
            </w:r>
            <w:r w:rsidR="00C3208C" w:rsidRPr="005C4CF5">
              <w:rPr>
                <w:rFonts w:ascii="Times New Roman" w:hAnsi="Times New Roman" w:cs="Times New Roman"/>
                <w:sz w:val="24"/>
                <w:szCs w:val="24"/>
              </w:rPr>
              <w:t>. Представя се във формат „pdf“ или „jpg“</w:t>
            </w:r>
            <w:r w:rsidR="00C3208C">
              <w:rPr>
                <w:rFonts w:ascii="Times New Roman" w:hAnsi="Times New Roman" w:cs="Times New Roman"/>
                <w:sz w:val="24"/>
                <w:szCs w:val="24"/>
              </w:rPr>
              <w:t xml:space="preserve">. </w:t>
            </w:r>
            <w:r w:rsidR="00C3208C" w:rsidRPr="0070026D">
              <w:rPr>
                <w:rFonts w:ascii="Times New Roman" w:hAnsi="Times New Roman" w:cs="Times New Roman"/>
                <w:sz w:val="24"/>
                <w:szCs w:val="24"/>
              </w:rPr>
              <w:t>(</w:t>
            </w:r>
            <w:r w:rsidR="00C3208C" w:rsidRPr="0070026D">
              <w:rPr>
                <w:rFonts w:ascii="Times New Roman" w:hAnsi="Times New Roman" w:cs="Times New Roman"/>
                <w:i/>
                <w:sz w:val="24"/>
                <w:szCs w:val="24"/>
              </w:rPr>
              <w:t xml:space="preserve">Когато </w:t>
            </w:r>
            <w:r w:rsidR="00C3208C" w:rsidRPr="00C3208C">
              <w:rPr>
                <w:rFonts w:ascii="Times New Roman" w:hAnsi="Times New Roman" w:cs="Times New Roman"/>
                <w:i/>
                <w:sz w:val="24"/>
                <w:szCs w:val="24"/>
              </w:rPr>
              <w:t>документ</w:t>
            </w:r>
            <w:r w:rsidR="00C3208C">
              <w:rPr>
                <w:rFonts w:ascii="Times New Roman" w:hAnsi="Times New Roman" w:cs="Times New Roman"/>
                <w:i/>
                <w:sz w:val="24"/>
                <w:szCs w:val="24"/>
              </w:rPr>
              <w:t>а</w:t>
            </w:r>
            <w:r w:rsidR="00C3208C" w:rsidRPr="00C3208C">
              <w:rPr>
                <w:rFonts w:ascii="Times New Roman" w:hAnsi="Times New Roman" w:cs="Times New Roman"/>
                <w:i/>
                <w:sz w:val="24"/>
                <w:szCs w:val="24"/>
              </w:rPr>
              <w:t xml:space="preserve">, издаден от обслужващата банка с удостоверителен характер за банковата сметка на оперативната група </w:t>
            </w:r>
            <w:r w:rsidR="00C3208C" w:rsidRPr="00586A72">
              <w:rPr>
                <w:rFonts w:ascii="Times New Roman" w:hAnsi="Times New Roman" w:cs="Times New Roman"/>
                <w:i/>
                <w:sz w:val="24"/>
                <w:szCs w:val="24"/>
              </w:rPr>
              <w:t>не е представен към датата на подаване на проектното предложение, кандидатът трябва да го представи най-късно в срока по т. 4 от Раздел 21.1).</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00059E">
              <w:rPr>
                <w:rFonts w:ascii="Times New Roman" w:hAnsi="Times New Roman" w:cs="Times New Roman"/>
                <w:color w:val="000000" w:themeColor="text1"/>
                <w:sz w:val="24"/>
                <w:szCs w:val="24"/>
              </w:rPr>
              <w:t xml:space="preserve">, </w:t>
            </w:r>
            <w:r w:rsidR="0000059E" w:rsidRPr="00EC7EAF">
              <w:rPr>
                <w:rFonts w:ascii="Times New Roman" w:hAnsi="Times New Roman" w:cs="Times New Roman"/>
                <w:color w:val="000000" w:themeColor="text1"/>
                <w:sz w:val="24"/>
                <w:szCs w:val="24"/>
              </w:rPr>
              <w:t>както</w:t>
            </w:r>
            <w:r w:rsidR="00292FFF" w:rsidRPr="00EC7EAF">
              <w:rPr>
                <w:rFonts w:ascii="Times New Roman" w:hAnsi="Times New Roman" w:cs="Times New Roman"/>
                <w:color w:val="000000" w:themeColor="text1"/>
                <w:sz w:val="24"/>
                <w:szCs w:val="24"/>
              </w:rPr>
              <w:t xml:space="preserve"> и</w:t>
            </w:r>
            <w:r w:rsidR="0000059E" w:rsidRPr="00EC7EAF">
              <w:rPr>
                <w:rFonts w:ascii="Times New Roman" w:hAnsi="Times New Roman" w:cs="Times New Roman"/>
                <w:color w:val="000000" w:themeColor="text1"/>
                <w:sz w:val="24"/>
                <w:szCs w:val="24"/>
              </w:rPr>
              <w:t xml:space="preserve"> във</w:t>
            </w:r>
            <w:r w:rsidR="00292FFF" w:rsidRPr="00EC7EAF">
              <w:rPr>
                <w:rFonts w:ascii="Times New Roman" w:hAnsi="Times New Roman" w:cs="Times New Roman"/>
                <w:color w:val="000000" w:themeColor="text1"/>
                <w:sz w:val="24"/>
                <w:szCs w:val="24"/>
              </w:rPr>
              <w:t xml:space="preserve"> </w:t>
            </w:r>
            <w:r w:rsidR="004D1954" w:rsidRPr="00EC7EAF">
              <w:rPr>
                <w:rFonts w:ascii="Times New Roman" w:hAnsi="Times New Roman" w:cs="Times New Roman"/>
                <w:color w:val="000000" w:themeColor="text1"/>
                <w:sz w:val="24"/>
                <w:szCs w:val="24"/>
              </w:rPr>
              <w:t xml:space="preserve">формат </w:t>
            </w:r>
            <w:r w:rsidR="00292FFF" w:rsidRPr="00EC7EAF">
              <w:rPr>
                <w:rFonts w:ascii="Times New Roman" w:hAnsi="Times New Roman" w:cs="Times New Roman"/>
                <w:color w:val="000000" w:themeColor="text1"/>
                <w:sz w:val="24"/>
                <w:szCs w:val="24"/>
              </w:rPr>
              <w:t>„</w:t>
            </w:r>
            <w:r w:rsidR="00292FFF"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 xml:space="preserve"> или „</w:t>
            </w:r>
            <w:r w:rsidR="0000059E"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х</w:t>
            </w:r>
            <w:r w:rsidR="0000059E" w:rsidRPr="00EC7EAF">
              <w:rPr>
                <w:rFonts w:ascii="Times New Roman" w:hAnsi="Times New Roman" w:cs="Times New Roman"/>
                <w:color w:val="000000" w:themeColor="text1"/>
                <w:sz w:val="24"/>
                <w:szCs w:val="24"/>
                <w:lang w:val="en-US"/>
              </w:rPr>
              <w:t>”</w:t>
            </w:r>
            <w:r w:rsidR="002561BD" w:rsidRPr="00EC7EAF">
              <w:rPr>
                <w:rFonts w:ascii="Times New Roman" w:hAnsi="Times New Roman" w:cs="Times New Roman"/>
                <w:color w:val="000000" w:themeColor="text1"/>
                <w:sz w:val="24"/>
                <w:szCs w:val="24"/>
                <w:lang w:val="en-US"/>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292FFF">
              <w:rPr>
                <w:rFonts w:ascii="Times New Roman" w:hAnsi="Times New Roman" w:cs="Times New Roman"/>
                <w:sz w:val="24"/>
                <w:szCs w:val="24"/>
                <w:lang w:val="en-US"/>
              </w:rPr>
              <w:t xml:space="preserve">.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3F213D">
              <w:rPr>
                <w:rFonts w:ascii="Times New Roman" w:eastAsia="Times New Roman" w:hAnsi="Times New Roman" w:cs="Times New Roman"/>
                <w:sz w:val="24"/>
                <w:szCs w:val="24"/>
                <w:shd w:val="clear" w:color="auto" w:fill="FEFEFE"/>
              </w:rPr>
              <w:t xml:space="preserve"> или </w:t>
            </w:r>
            <w:r w:rsidR="003F213D">
              <w:rPr>
                <w:rFonts w:ascii="Times New Roman" w:eastAsia="Times New Roman" w:hAnsi="Times New Roman" w:cs="Times New Roman"/>
                <w:sz w:val="24"/>
                <w:szCs w:val="24"/>
                <w:shd w:val="clear" w:color="auto" w:fill="FEFEFE"/>
                <w:lang w:val="en-US"/>
              </w:rPr>
              <w:t>“xlsx</w:t>
            </w:r>
            <w:r w:rsidR="00461EF7">
              <w:rPr>
                <w:rFonts w:ascii="Times New Roman" w:eastAsia="Times New Roman" w:hAnsi="Times New Roman" w:cs="Times New Roman"/>
                <w:sz w:val="24"/>
                <w:szCs w:val="24"/>
                <w:shd w:val="clear" w:color="auto" w:fill="FEFEFE"/>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6</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771847">
              <w:rPr>
                <w:rFonts w:ascii="Times New Roman" w:hAnsi="Times New Roman" w:cs="Times New Roman"/>
                <w:sz w:val="24"/>
                <w:szCs w:val="24"/>
              </w:rPr>
              <w:t xml:space="preserve">. </w:t>
            </w:r>
            <w:r w:rsidR="008E4CB0">
              <w:rPr>
                <w:rFonts w:ascii="Times New Roman" w:hAnsi="Times New Roman" w:cs="Times New Roman"/>
                <w:sz w:val="24"/>
                <w:szCs w:val="24"/>
              </w:rPr>
              <w:t>Съотносими д</w:t>
            </w:r>
            <w:r w:rsidR="00771847">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00771847"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00771847" w:rsidRPr="00725380">
              <w:rPr>
                <w:rFonts w:ascii="Times New Roman" w:eastAsiaTheme="minorEastAsia" w:hAnsi="Times New Roman" w:cs="Times New Roman"/>
                <w:sz w:val="24"/>
                <w:szCs w:val="24"/>
                <w:lang w:eastAsia="bg-BG"/>
              </w:rPr>
              <w:t xml:space="preserve">, предоставящи услуги </w:t>
            </w:r>
            <w:r w:rsidR="00771847">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8</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w:t>
            </w:r>
            <w:r w:rsidR="00A277AA" w:rsidRPr="0070026D">
              <w:rPr>
                <w:rFonts w:ascii="Times New Roman" w:hAnsi="Times New Roman" w:cs="Times New Roman"/>
                <w:sz w:val="24"/>
                <w:szCs w:val="24"/>
              </w:rPr>
              <w:lastRenderedPageBreak/>
              <w:t xml:space="preserve">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се във формат „pdf“ или „jpg“ </w:t>
            </w:r>
            <w:r w:rsidR="00A277AA" w:rsidRPr="00BC5C32">
              <w:rPr>
                <w:rFonts w:ascii="Times New Roman" w:hAnsi="Times New Roman" w:cs="Times New Roman"/>
                <w:i/>
                <w:sz w:val="24"/>
                <w:szCs w:val="24"/>
              </w:rPr>
              <w:t>(</w:t>
            </w:r>
            <w:r w:rsidR="00F06F24" w:rsidRPr="00BC5C32">
              <w:rPr>
                <w:rFonts w:ascii="Times New Roman" w:hAnsi="Times New Roman" w:cs="Times New Roman"/>
                <w:i/>
                <w:sz w:val="24"/>
                <w:szCs w:val="24"/>
              </w:rPr>
              <w:t>Документа се изисква във връзка с дейностите включени в проектното предложение в своята цялост.</w:t>
            </w:r>
            <w:r w:rsidR="00F06F24">
              <w:rPr>
                <w:rFonts w:ascii="Times New Roman" w:hAnsi="Times New Roman" w:cs="Times New Roman"/>
                <w:sz w:val="24"/>
                <w:szCs w:val="24"/>
              </w:rPr>
              <w:t xml:space="preserve">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0</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sidR="00392F15">
              <w:rPr>
                <w:rFonts w:ascii="Times New Roman" w:hAnsi="Times New Roman" w:cs="Times New Roman"/>
                <w:sz w:val="24"/>
                <w:szCs w:val="24"/>
              </w:rPr>
              <w:t>1</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2</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F0113C" w:rsidRPr="00BC5C32" w:rsidRDefault="0063541D" w:rsidP="00C3208C">
            <w:pPr>
              <w:spacing w:before="120"/>
              <w:jc w:val="both"/>
              <w:rPr>
                <w:rFonts w:ascii="Times New Roman" w:hAnsi="Times New Roman" w:cs="Times New Roman"/>
                <w:i/>
                <w:sz w:val="24"/>
                <w:szCs w:val="24"/>
              </w:rPr>
            </w:pPr>
            <w:r w:rsidRPr="00586A72">
              <w:rPr>
                <w:rFonts w:ascii="Times New Roman" w:hAnsi="Times New Roman" w:cs="Times New Roman"/>
                <w:sz w:val="24"/>
                <w:szCs w:val="24"/>
              </w:rPr>
              <w:t>1</w:t>
            </w:r>
            <w:r w:rsidR="00C3208C">
              <w:rPr>
                <w:rFonts w:ascii="Times New Roman" w:hAnsi="Times New Roman" w:cs="Times New Roman"/>
                <w:sz w:val="24"/>
                <w:szCs w:val="24"/>
              </w:rPr>
              <w:t>3</w:t>
            </w:r>
            <w:r w:rsidRPr="00586A72">
              <w:rPr>
                <w:rFonts w:ascii="Times New Roman" w:hAnsi="Times New Roman" w:cs="Times New Roman"/>
                <w:sz w:val="24"/>
                <w:szCs w:val="24"/>
              </w:rPr>
              <w:t xml:space="preserve">.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41"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41"/>
    </w:p>
    <w:tbl>
      <w:tblPr>
        <w:tblStyle w:val="TableGrid"/>
        <w:tblW w:w="0" w:type="auto"/>
        <w:tblLook w:val="04A0" w:firstRow="1" w:lastRow="0" w:firstColumn="1" w:lastColumn="0" w:noHBand="0" w:noVBand="1"/>
      </w:tblPr>
      <w:tblGrid>
        <w:gridCol w:w="906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6"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представени от кандидати, с членове в оперативната група, които са юридически лица с предмет на консултантската дейност в областта на селското стопанство или храните:</w:t>
            </w:r>
          </w:p>
          <w:p w:rsidR="00AB3455" w:rsidRDefault="00316183"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 xml:space="preserve">Критерии за допустимост на кандидатите“ осъществява </w:t>
            </w:r>
            <w:r w:rsidR="00AB3455" w:rsidRPr="00CA637C">
              <w:rPr>
                <w:rFonts w:ascii="Times New Roman" w:hAnsi="Times New Roman" w:cs="Times New Roman"/>
                <w:sz w:val="24"/>
                <w:szCs w:val="24"/>
              </w:rPr>
              <w:lastRenderedPageBreak/>
              <w:t>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316183"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316183"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Default="00316183" w:rsidP="00E24D2C">
            <w:pPr>
              <w:spacing w:before="120"/>
              <w:jc w:val="both"/>
              <w:rPr>
                <w:rFonts w:ascii="Times New Roman" w:hAnsi="Times New Roman" w:cs="Times New Roman"/>
                <w:i/>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sidR="00654ADE">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p w:rsidR="00EB7A7B" w:rsidRPr="00D86092" w:rsidRDefault="00EB7A7B" w:rsidP="00EB7A7B">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w:t>
            </w:r>
            <w:r>
              <w:rPr>
                <w:rFonts w:ascii="Times New Roman" w:hAnsi="Times New Roman" w:cs="Times New Roman"/>
                <w:b/>
                <w:sz w:val="24"/>
                <w:szCs w:val="24"/>
              </w:rPr>
              <w:t>производители на ветеринарно медицински продукти</w:t>
            </w:r>
            <w:r w:rsidRPr="00D86092">
              <w:rPr>
                <w:rFonts w:ascii="Times New Roman" w:hAnsi="Times New Roman" w:cs="Times New Roman"/>
                <w:b/>
                <w:sz w:val="24"/>
                <w:szCs w:val="24"/>
              </w:rPr>
              <w:t>:</w:t>
            </w:r>
          </w:p>
          <w:p w:rsidR="00EB7A7B" w:rsidRDefault="003F213D" w:rsidP="00E24D2C">
            <w:pPr>
              <w:spacing w:before="120"/>
              <w:jc w:val="both"/>
              <w:rPr>
                <w:rFonts w:ascii="Times New Roman" w:hAnsi="Times New Roman" w:cs="Times New Roman"/>
                <w:sz w:val="24"/>
                <w:szCs w:val="24"/>
              </w:rPr>
            </w:pPr>
            <w:r>
              <w:rPr>
                <w:rFonts w:ascii="Times New Roman" w:hAnsi="Times New Roman" w:cs="Times New Roman"/>
                <w:sz w:val="24"/>
                <w:szCs w:val="24"/>
                <w:lang w:val="en-US"/>
              </w:rPr>
              <w:t>6</w:t>
            </w:r>
            <w:r w:rsidR="00EB7A7B" w:rsidRPr="00EB7A7B">
              <w:rPr>
                <w:rFonts w:ascii="Times New Roman" w:hAnsi="Times New Roman" w:cs="Times New Roman"/>
                <w:sz w:val="24"/>
                <w:szCs w:val="24"/>
              </w:rPr>
              <w:t>. Лиценз за производство на ветеринарномедицински продукти издаден от БАБХ за членовете по т.</w:t>
            </w:r>
            <w:r w:rsidR="00792E40">
              <w:rPr>
                <w:rFonts w:ascii="Times New Roman" w:hAnsi="Times New Roman" w:cs="Times New Roman"/>
                <w:sz w:val="24"/>
                <w:szCs w:val="24"/>
              </w:rPr>
              <w:t xml:space="preserve"> </w:t>
            </w:r>
            <w:r w:rsidR="00EB7A7B" w:rsidRPr="00EB7A7B">
              <w:rPr>
                <w:rFonts w:ascii="Times New Roman" w:hAnsi="Times New Roman" w:cs="Times New Roman"/>
                <w:sz w:val="24"/>
                <w:szCs w:val="24"/>
              </w:rPr>
              <w:t>2 буква „ж“ от Раздел 11.1. Представя се във формат „pdf“ или „jpg“</w:t>
            </w:r>
            <w:r w:rsidR="006C0ECD">
              <w:rPr>
                <w:rFonts w:ascii="Times New Roman" w:hAnsi="Times New Roman" w:cs="Times New Roman"/>
                <w:sz w:val="24"/>
                <w:szCs w:val="24"/>
              </w:rPr>
              <w:t>.</w:t>
            </w:r>
          </w:p>
          <w:p w:rsidR="006C0ECD" w:rsidRPr="00A11448" w:rsidRDefault="006C0ECD" w:rsidP="00E24D2C">
            <w:pPr>
              <w:spacing w:before="120"/>
              <w:jc w:val="both"/>
              <w:rPr>
                <w:rFonts w:ascii="Times New Roman" w:hAnsi="Times New Roman" w:cs="Times New Roman"/>
                <w:sz w:val="24"/>
                <w:szCs w:val="24"/>
              </w:rPr>
            </w:pPr>
          </w:p>
        </w:tc>
      </w:tr>
    </w:tbl>
    <w:p w:rsidR="00F7043F" w:rsidRPr="00D74B61" w:rsidRDefault="00F7043F" w:rsidP="00D86092">
      <w:pPr>
        <w:pStyle w:val="Heading2"/>
        <w:spacing w:before="0" w:line="240" w:lineRule="auto"/>
        <w:jc w:val="both"/>
        <w:rPr>
          <w:rFonts w:eastAsia="Calibri" w:cs="Times New Roman"/>
          <w:color w:val="auto"/>
          <w:szCs w:val="24"/>
        </w:rPr>
      </w:pPr>
      <w:bookmarkStart w:id="42"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42"/>
    </w:p>
    <w:tbl>
      <w:tblPr>
        <w:tblStyle w:val="TableGrid"/>
        <w:tblW w:w="0" w:type="auto"/>
        <w:tblLook w:val="04A0" w:firstRow="1" w:lastRow="0" w:firstColumn="1" w:lastColumn="0" w:noHBand="0" w:noVBand="1"/>
      </w:tblPr>
      <w:tblGrid>
        <w:gridCol w:w="9060"/>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lastRenderedPageBreak/>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43" w:name="_Toc22033880"/>
      <w:r w:rsidRPr="00BB2818">
        <w:lastRenderedPageBreak/>
        <w:t>25. Краен срок за подаване на проектните предложения:</w:t>
      </w:r>
      <w:bookmarkEnd w:id="43"/>
    </w:p>
    <w:tbl>
      <w:tblPr>
        <w:tblStyle w:val="TableGrid"/>
        <w:tblW w:w="0" w:type="auto"/>
        <w:tblLook w:val="04A0" w:firstRow="1" w:lastRow="0" w:firstColumn="1" w:lastColumn="0" w:noHBand="0" w:noVBand="1"/>
      </w:tblPr>
      <w:tblGrid>
        <w:gridCol w:w="9060"/>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7"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8"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w:t>
            </w:r>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316183">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17:30</w:t>
            </w:r>
            <w:r w:rsidR="00AE6E0E" w:rsidRPr="0068200D">
              <w:rPr>
                <w:rFonts w:ascii="Times New Roman" w:hAnsi="Times New Roman" w:cs="Times New Roman"/>
                <w:sz w:val="24"/>
                <w:szCs w:val="24"/>
              </w:rPr>
              <w:t xml:space="preserve"> часа </w:t>
            </w:r>
            <w:r w:rsidR="00AE6E0E" w:rsidRPr="0033511D">
              <w:rPr>
                <w:rFonts w:ascii="Times New Roman" w:hAnsi="Times New Roman" w:cs="Times New Roman"/>
                <w:sz w:val="24"/>
                <w:szCs w:val="24"/>
              </w:rPr>
              <w:t xml:space="preserve">на </w:t>
            </w:r>
            <w:r w:rsidR="0033511D" w:rsidRPr="0033511D">
              <w:rPr>
                <w:rFonts w:ascii="Times New Roman" w:hAnsi="Times New Roman" w:cs="Times New Roman"/>
                <w:sz w:val="24"/>
                <w:szCs w:val="24"/>
              </w:rPr>
              <w:t>15.01</w:t>
            </w:r>
            <w:r w:rsidR="00316183" w:rsidRPr="0033511D">
              <w:rPr>
                <w:rFonts w:ascii="Times New Roman" w:hAnsi="Times New Roman" w:cs="Times New Roman"/>
                <w:sz w:val="24"/>
                <w:szCs w:val="24"/>
              </w:rPr>
              <w:t>.</w:t>
            </w:r>
            <w:r w:rsidR="0033511D" w:rsidRPr="0033511D">
              <w:rPr>
                <w:rFonts w:ascii="Times New Roman" w:hAnsi="Times New Roman" w:cs="Times New Roman"/>
                <w:sz w:val="24"/>
                <w:szCs w:val="24"/>
              </w:rPr>
              <w:t>2021</w:t>
            </w:r>
            <w:r w:rsidR="00514AA8" w:rsidRPr="0033511D">
              <w:rPr>
                <w:rFonts w:ascii="Times New Roman" w:hAnsi="Times New Roman" w:cs="Times New Roman"/>
                <w:sz w:val="24"/>
                <w:szCs w:val="24"/>
              </w:rPr>
              <w:t xml:space="preserve"> </w:t>
            </w:r>
            <w:r w:rsidR="00AE6E0E" w:rsidRPr="0033511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4" w:name="_Toc22033881"/>
      <w:r w:rsidRPr="00BB2818">
        <w:lastRenderedPageBreak/>
        <w:t>26. Адрес за подаване на проектните предложения/концепциите за проектни предложения:</w:t>
      </w:r>
      <w:bookmarkEnd w:id="44"/>
    </w:p>
    <w:tbl>
      <w:tblPr>
        <w:tblStyle w:val="TableGrid"/>
        <w:tblW w:w="0" w:type="auto"/>
        <w:tblLook w:val="04A0" w:firstRow="1" w:lastRow="0" w:firstColumn="1" w:lastColumn="0" w:noHBand="0" w:noVBand="1"/>
      </w:tblPr>
      <w:tblGrid>
        <w:gridCol w:w="9060"/>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5" w:name="_Toc22033882"/>
      <w:r w:rsidRPr="00896ABA">
        <w:t>27. Допълнителна информация:</w:t>
      </w:r>
      <w:bookmarkEnd w:id="45"/>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6"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6"/>
    </w:p>
    <w:tbl>
      <w:tblPr>
        <w:tblStyle w:val="TableGrid"/>
        <w:tblW w:w="0" w:type="auto"/>
        <w:tblLook w:val="04A0" w:firstRow="1" w:lastRow="0" w:firstColumn="1" w:lastColumn="0" w:noHBand="0" w:noVBand="1"/>
      </w:tblPr>
      <w:tblGrid>
        <w:gridCol w:w="9060"/>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w:t>
            </w:r>
            <w:r w:rsidRPr="00FF324C">
              <w:rPr>
                <w:rFonts w:ascii="Times New Roman" w:hAnsi="Times New Roman" w:cs="Times New Roman"/>
                <w:color w:val="000000" w:themeColor="text1"/>
              </w:rPr>
              <w:lastRenderedPageBreak/>
              <w:t>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lastRenderedPageBreak/>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w:t>
            </w:r>
            <w:r w:rsidR="009D3497" w:rsidRPr="00C51F0F">
              <w:rPr>
                <w:rFonts w:ascii="Times New Roman" w:hAnsi="Times New Roman" w:cs="Times New Roman"/>
                <w:color w:val="000000" w:themeColor="text1"/>
                <w:sz w:val="24"/>
                <w:szCs w:val="24"/>
              </w:rPr>
              <w:lastRenderedPageBreak/>
              <w:t xml:space="preserve">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7" w:name="_Toc22033884"/>
      <w:r w:rsidRPr="00F16F13">
        <w:t>28. Приложения към Условията за кандидатстване:</w:t>
      </w:r>
      <w:bookmarkEnd w:id="47"/>
    </w:p>
    <w:tbl>
      <w:tblPr>
        <w:tblStyle w:val="TableGrid"/>
        <w:tblW w:w="0" w:type="auto"/>
        <w:tblLook w:val="04A0" w:firstRow="1" w:lastRow="0" w:firstColumn="1" w:lastColumn="0" w:noHBand="0" w:noVBand="1"/>
      </w:tblPr>
      <w:tblGrid>
        <w:gridCol w:w="9060"/>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5DD" w:rsidRDefault="002D35DD" w:rsidP="00F74842">
      <w:pPr>
        <w:spacing w:after="0" w:line="240" w:lineRule="auto"/>
      </w:pPr>
      <w:r>
        <w:separator/>
      </w:r>
    </w:p>
  </w:endnote>
  <w:endnote w:type="continuationSeparator" w:id="0">
    <w:p w:rsidR="002D35DD" w:rsidRDefault="002D35DD"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C3208C" w:rsidRDefault="00C3208C">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15524F">
          <w:rPr>
            <w:rFonts w:ascii="Times New Roman" w:hAnsi="Times New Roman"/>
            <w:noProof/>
          </w:rPr>
          <w:t>26</w:t>
        </w:r>
        <w:r w:rsidRPr="009865A6">
          <w:rPr>
            <w:rFonts w:ascii="Times New Roman" w:hAnsi="Times New Roman"/>
            <w:noProof/>
          </w:rPr>
          <w:fldChar w:fldCharType="end"/>
        </w:r>
      </w:p>
    </w:sdtContent>
  </w:sdt>
  <w:p w:rsidR="00C3208C" w:rsidRDefault="00C32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5DD" w:rsidRDefault="002D35DD" w:rsidP="00F74842">
      <w:pPr>
        <w:spacing w:after="0" w:line="240" w:lineRule="auto"/>
      </w:pPr>
      <w:r>
        <w:separator/>
      </w:r>
    </w:p>
  </w:footnote>
  <w:footnote w:type="continuationSeparator" w:id="0">
    <w:p w:rsidR="002D35DD" w:rsidRDefault="002D35DD"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val="en-US"/>
      </w:rPr>
      <w:drawing>
        <wp:inline distT="0" distB="0" distL="0" distR="0" wp14:anchorId="2EBF20E4" wp14:editId="755DA231">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val="en-US"/>
      </w:rPr>
      <w:drawing>
        <wp:inline distT="0" distB="0" distL="0" distR="0" wp14:anchorId="24242A10" wp14:editId="1A6E6FD2">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val="en-US"/>
      </w:rPr>
      <w:drawing>
        <wp:inline distT="0" distB="0" distL="0" distR="0" wp14:anchorId="19C4941F" wp14:editId="25733205">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islava Boyadzhieva">
    <w15:presenceInfo w15:providerId="AD" w15:userId="S-1-5-21-3673932534-3318588094-701912851-3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59E"/>
    <w:rsid w:val="000026E2"/>
    <w:rsid w:val="00002AC1"/>
    <w:rsid w:val="00003CBD"/>
    <w:rsid w:val="0000455A"/>
    <w:rsid w:val="000051E8"/>
    <w:rsid w:val="000058F7"/>
    <w:rsid w:val="00005E85"/>
    <w:rsid w:val="00006878"/>
    <w:rsid w:val="000107E9"/>
    <w:rsid w:val="00010CA1"/>
    <w:rsid w:val="0001160E"/>
    <w:rsid w:val="00011CB6"/>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4B51"/>
    <w:rsid w:val="000A63C2"/>
    <w:rsid w:val="000A66AE"/>
    <w:rsid w:val="000A6AD2"/>
    <w:rsid w:val="000B04D9"/>
    <w:rsid w:val="000B16D1"/>
    <w:rsid w:val="000B1AEC"/>
    <w:rsid w:val="000B3A21"/>
    <w:rsid w:val="000B461D"/>
    <w:rsid w:val="000B4E5A"/>
    <w:rsid w:val="000B5E0F"/>
    <w:rsid w:val="000B77F5"/>
    <w:rsid w:val="000C0181"/>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24F"/>
    <w:rsid w:val="00155A83"/>
    <w:rsid w:val="0015618A"/>
    <w:rsid w:val="001561E2"/>
    <w:rsid w:val="00156E61"/>
    <w:rsid w:val="00161C16"/>
    <w:rsid w:val="00162952"/>
    <w:rsid w:val="0016330D"/>
    <w:rsid w:val="00167D15"/>
    <w:rsid w:val="001705AF"/>
    <w:rsid w:val="0017063A"/>
    <w:rsid w:val="00170681"/>
    <w:rsid w:val="00170F0A"/>
    <w:rsid w:val="00171DCD"/>
    <w:rsid w:val="00173A55"/>
    <w:rsid w:val="00175602"/>
    <w:rsid w:val="00175F8C"/>
    <w:rsid w:val="00180680"/>
    <w:rsid w:val="00181142"/>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7AE"/>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C73"/>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2FF1"/>
    <w:rsid w:val="00253AB7"/>
    <w:rsid w:val="00254EF5"/>
    <w:rsid w:val="00254F48"/>
    <w:rsid w:val="002561BD"/>
    <w:rsid w:val="00256304"/>
    <w:rsid w:val="002563AB"/>
    <w:rsid w:val="00256945"/>
    <w:rsid w:val="00256BEE"/>
    <w:rsid w:val="002602B3"/>
    <w:rsid w:val="002631D3"/>
    <w:rsid w:val="002677DB"/>
    <w:rsid w:val="00270956"/>
    <w:rsid w:val="00271C32"/>
    <w:rsid w:val="00271D54"/>
    <w:rsid w:val="00272A50"/>
    <w:rsid w:val="002735C2"/>
    <w:rsid w:val="00274955"/>
    <w:rsid w:val="00274ACA"/>
    <w:rsid w:val="002756DE"/>
    <w:rsid w:val="0027635A"/>
    <w:rsid w:val="00276491"/>
    <w:rsid w:val="002764FC"/>
    <w:rsid w:val="0027718A"/>
    <w:rsid w:val="00280D3E"/>
    <w:rsid w:val="002818E0"/>
    <w:rsid w:val="00282292"/>
    <w:rsid w:val="00282E44"/>
    <w:rsid w:val="00283531"/>
    <w:rsid w:val="002844B4"/>
    <w:rsid w:val="00285A92"/>
    <w:rsid w:val="00286F8D"/>
    <w:rsid w:val="00292FFF"/>
    <w:rsid w:val="002947F7"/>
    <w:rsid w:val="002958CC"/>
    <w:rsid w:val="002969D2"/>
    <w:rsid w:val="0029789B"/>
    <w:rsid w:val="00297977"/>
    <w:rsid w:val="002A0550"/>
    <w:rsid w:val="002A0EEF"/>
    <w:rsid w:val="002A1F26"/>
    <w:rsid w:val="002A42E7"/>
    <w:rsid w:val="002A50A9"/>
    <w:rsid w:val="002A5D2A"/>
    <w:rsid w:val="002A6A9A"/>
    <w:rsid w:val="002A715D"/>
    <w:rsid w:val="002A724C"/>
    <w:rsid w:val="002A7BBF"/>
    <w:rsid w:val="002B1BD8"/>
    <w:rsid w:val="002B61F4"/>
    <w:rsid w:val="002B7054"/>
    <w:rsid w:val="002C0C9E"/>
    <w:rsid w:val="002C0DB1"/>
    <w:rsid w:val="002C1220"/>
    <w:rsid w:val="002C52C1"/>
    <w:rsid w:val="002C7BE3"/>
    <w:rsid w:val="002D10E0"/>
    <w:rsid w:val="002D1288"/>
    <w:rsid w:val="002D3262"/>
    <w:rsid w:val="002D35DD"/>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7DA"/>
    <w:rsid w:val="00303C1B"/>
    <w:rsid w:val="00304AB6"/>
    <w:rsid w:val="003059A0"/>
    <w:rsid w:val="003072D0"/>
    <w:rsid w:val="00307498"/>
    <w:rsid w:val="003077A8"/>
    <w:rsid w:val="003102E8"/>
    <w:rsid w:val="00311424"/>
    <w:rsid w:val="003153B9"/>
    <w:rsid w:val="003154B8"/>
    <w:rsid w:val="00315F59"/>
    <w:rsid w:val="00316183"/>
    <w:rsid w:val="00316F0E"/>
    <w:rsid w:val="003203D8"/>
    <w:rsid w:val="00321731"/>
    <w:rsid w:val="00321C6B"/>
    <w:rsid w:val="00322A86"/>
    <w:rsid w:val="00322E00"/>
    <w:rsid w:val="00324301"/>
    <w:rsid w:val="00326C68"/>
    <w:rsid w:val="00326D03"/>
    <w:rsid w:val="00326DDE"/>
    <w:rsid w:val="0032723A"/>
    <w:rsid w:val="003279C9"/>
    <w:rsid w:val="00332E1D"/>
    <w:rsid w:val="00332E6D"/>
    <w:rsid w:val="0033511D"/>
    <w:rsid w:val="00336B89"/>
    <w:rsid w:val="003371E6"/>
    <w:rsid w:val="00340124"/>
    <w:rsid w:val="00341BB1"/>
    <w:rsid w:val="003426B1"/>
    <w:rsid w:val="003446F2"/>
    <w:rsid w:val="0034514E"/>
    <w:rsid w:val="0035028C"/>
    <w:rsid w:val="003504FF"/>
    <w:rsid w:val="00351B62"/>
    <w:rsid w:val="0035454E"/>
    <w:rsid w:val="00354C96"/>
    <w:rsid w:val="00357E4F"/>
    <w:rsid w:val="0036160F"/>
    <w:rsid w:val="00363997"/>
    <w:rsid w:val="00363D56"/>
    <w:rsid w:val="00366591"/>
    <w:rsid w:val="00373319"/>
    <w:rsid w:val="003745BB"/>
    <w:rsid w:val="00375543"/>
    <w:rsid w:val="00376803"/>
    <w:rsid w:val="00376889"/>
    <w:rsid w:val="00377F18"/>
    <w:rsid w:val="00381095"/>
    <w:rsid w:val="00384D3F"/>
    <w:rsid w:val="00386B62"/>
    <w:rsid w:val="0038752E"/>
    <w:rsid w:val="0039009C"/>
    <w:rsid w:val="00391505"/>
    <w:rsid w:val="00392F15"/>
    <w:rsid w:val="00393850"/>
    <w:rsid w:val="00393CCE"/>
    <w:rsid w:val="003948FB"/>
    <w:rsid w:val="00394A5F"/>
    <w:rsid w:val="00395596"/>
    <w:rsid w:val="003973A2"/>
    <w:rsid w:val="003A2C08"/>
    <w:rsid w:val="003A2F77"/>
    <w:rsid w:val="003A38DC"/>
    <w:rsid w:val="003A390F"/>
    <w:rsid w:val="003A584F"/>
    <w:rsid w:val="003B0EF7"/>
    <w:rsid w:val="003B3585"/>
    <w:rsid w:val="003B5D4A"/>
    <w:rsid w:val="003B6CEE"/>
    <w:rsid w:val="003B70DE"/>
    <w:rsid w:val="003B762D"/>
    <w:rsid w:val="003C1FB8"/>
    <w:rsid w:val="003C47D5"/>
    <w:rsid w:val="003C5104"/>
    <w:rsid w:val="003D0ECF"/>
    <w:rsid w:val="003D0F93"/>
    <w:rsid w:val="003D2860"/>
    <w:rsid w:val="003D376E"/>
    <w:rsid w:val="003D40F3"/>
    <w:rsid w:val="003D429F"/>
    <w:rsid w:val="003D44C1"/>
    <w:rsid w:val="003D4F68"/>
    <w:rsid w:val="003D7337"/>
    <w:rsid w:val="003E1546"/>
    <w:rsid w:val="003E5848"/>
    <w:rsid w:val="003F0A8E"/>
    <w:rsid w:val="003F213D"/>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21BA"/>
    <w:rsid w:val="00473BAD"/>
    <w:rsid w:val="00474D82"/>
    <w:rsid w:val="00474F37"/>
    <w:rsid w:val="00476F23"/>
    <w:rsid w:val="00477038"/>
    <w:rsid w:val="00477EFF"/>
    <w:rsid w:val="00483388"/>
    <w:rsid w:val="00486131"/>
    <w:rsid w:val="00486469"/>
    <w:rsid w:val="00490FAE"/>
    <w:rsid w:val="00493D62"/>
    <w:rsid w:val="00495792"/>
    <w:rsid w:val="004A07AD"/>
    <w:rsid w:val="004A1EDB"/>
    <w:rsid w:val="004A20FD"/>
    <w:rsid w:val="004A236C"/>
    <w:rsid w:val="004A4108"/>
    <w:rsid w:val="004A446C"/>
    <w:rsid w:val="004A4A19"/>
    <w:rsid w:val="004A5586"/>
    <w:rsid w:val="004A5FB4"/>
    <w:rsid w:val="004A65AC"/>
    <w:rsid w:val="004A6B5A"/>
    <w:rsid w:val="004B12CE"/>
    <w:rsid w:val="004B3475"/>
    <w:rsid w:val="004B54DC"/>
    <w:rsid w:val="004B6F62"/>
    <w:rsid w:val="004C1318"/>
    <w:rsid w:val="004C1DAD"/>
    <w:rsid w:val="004C511F"/>
    <w:rsid w:val="004D1954"/>
    <w:rsid w:val="004D217B"/>
    <w:rsid w:val="004D46EE"/>
    <w:rsid w:val="004D6AE1"/>
    <w:rsid w:val="004D6F42"/>
    <w:rsid w:val="004D7BFD"/>
    <w:rsid w:val="004E018D"/>
    <w:rsid w:val="004E1AA4"/>
    <w:rsid w:val="004E5CA9"/>
    <w:rsid w:val="004E7536"/>
    <w:rsid w:val="004F1263"/>
    <w:rsid w:val="004F22CB"/>
    <w:rsid w:val="004F31A7"/>
    <w:rsid w:val="004F4157"/>
    <w:rsid w:val="004F6253"/>
    <w:rsid w:val="004F65FC"/>
    <w:rsid w:val="004F713C"/>
    <w:rsid w:val="00502048"/>
    <w:rsid w:val="0050230C"/>
    <w:rsid w:val="005023C0"/>
    <w:rsid w:val="00502B65"/>
    <w:rsid w:val="00502DE3"/>
    <w:rsid w:val="005050EC"/>
    <w:rsid w:val="0050747F"/>
    <w:rsid w:val="005077FF"/>
    <w:rsid w:val="00510371"/>
    <w:rsid w:val="005103F9"/>
    <w:rsid w:val="00512177"/>
    <w:rsid w:val="0051319A"/>
    <w:rsid w:val="0051459C"/>
    <w:rsid w:val="00514AA8"/>
    <w:rsid w:val="00515C21"/>
    <w:rsid w:val="0052068A"/>
    <w:rsid w:val="00520697"/>
    <w:rsid w:val="005211FA"/>
    <w:rsid w:val="005223B0"/>
    <w:rsid w:val="00522722"/>
    <w:rsid w:val="00523FD2"/>
    <w:rsid w:val="00524F45"/>
    <w:rsid w:val="00526B00"/>
    <w:rsid w:val="005277E1"/>
    <w:rsid w:val="00530392"/>
    <w:rsid w:val="0053367A"/>
    <w:rsid w:val="00534BE8"/>
    <w:rsid w:val="00535258"/>
    <w:rsid w:val="0053546E"/>
    <w:rsid w:val="0054131A"/>
    <w:rsid w:val="00541C73"/>
    <w:rsid w:val="005421E8"/>
    <w:rsid w:val="005427D1"/>
    <w:rsid w:val="005427ED"/>
    <w:rsid w:val="00543903"/>
    <w:rsid w:val="00544A8D"/>
    <w:rsid w:val="00544E0A"/>
    <w:rsid w:val="005458D5"/>
    <w:rsid w:val="00546133"/>
    <w:rsid w:val="00546240"/>
    <w:rsid w:val="00547C70"/>
    <w:rsid w:val="00550014"/>
    <w:rsid w:val="00550C64"/>
    <w:rsid w:val="00550DEF"/>
    <w:rsid w:val="00551548"/>
    <w:rsid w:val="00554973"/>
    <w:rsid w:val="00554A67"/>
    <w:rsid w:val="005556DF"/>
    <w:rsid w:val="00557655"/>
    <w:rsid w:val="005604D4"/>
    <w:rsid w:val="005605C7"/>
    <w:rsid w:val="005607F8"/>
    <w:rsid w:val="00560878"/>
    <w:rsid w:val="00560C3E"/>
    <w:rsid w:val="005616DA"/>
    <w:rsid w:val="00562D7F"/>
    <w:rsid w:val="0056318C"/>
    <w:rsid w:val="005679F8"/>
    <w:rsid w:val="005730CF"/>
    <w:rsid w:val="00573D5E"/>
    <w:rsid w:val="005753C4"/>
    <w:rsid w:val="00577E81"/>
    <w:rsid w:val="00577FCA"/>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2446"/>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13D7"/>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041D"/>
    <w:rsid w:val="006B1864"/>
    <w:rsid w:val="006B2593"/>
    <w:rsid w:val="006B37A4"/>
    <w:rsid w:val="006B4462"/>
    <w:rsid w:val="006B4557"/>
    <w:rsid w:val="006B6E56"/>
    <w:rsid w:val="006C0307"/>
    <w:rsid w:val="006C0ECD"/>
    <w:rsid w:val="006C2031"/>
    <w:rsid w:val="006C2B2A"/>
    <w:rsid w:val="006C46A8"/>
    <w:rsid w:val="006C521A"/>
    <w:rsid w:val="006C54E3"/>
    <w:rsid w:val="006C615A"/>
    <w:rsid w:val="006C6A30"/>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2FAB"/>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2E40"/>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24D1"/>
    <w:rsid w:val="008631AF"/>
    <w:rsid w:val="00863263"/>
    <w:rsid w:val="008647F3"/>
    <w:rsid w:val="008648EB"/>
    <w:rsid w:val="008656BD"/>
    <w:rsid w:val="008657CE"/>
    <w:rsid w:val="008659BF"/>
    <w:rsid w:val="00866699"/>
    <w:rsid w:val="00870208"/>
    <w:rsid w:val="0087105B"/>
    <w:rsid w:val="00875A78"/>
    <w:rsid w:val="0087794C"/>
    <w:rsid w:val="00881281"/>
    <w:rsid w:val="008821A6"/>
    <w:rsid w:val="00882979"/>
    <w:rsid w:val="00882FA0"/>
    <w:rsid w:val="00884C48"/>
    <w:rsid w:val="00885590"/>
    <w:rsid w:val="00886663"/>
    <w:rsid w:val="008868E7"/>
    <w:rsid w:val="0088795F"/>
    <w:rsid w:val="00891A81"/>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2F8"/>
    <w:rsid w:val="008F56FE"/>
    <w:rsid w:val="008F5E64"/>
    <w:rsid w:val="008F7407"/>
    <w:rsid w:val="008F7DF0"/>
    <w:rsid w:val="00901BB6"/>
    <w:rsid w:val="00903026"/>
    <w:rsid w:val="009044D7"/>
    <w:rsid w:val="00905073"/>
    <w:rsid w:val="00907656"/>
    <w:rsid w:val="00911707"/>
    <w:rsid w:val="00911F9B"/>
    <w:rsid w:val="00912266"/>
    <w:rsid w:val="0091276B"/>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4712B"/>
    <w:rsid w:val="009500FE"/>
    <w:rsid w:val="009516AC"/>
    <w:rsid w:val="00954627"/>
    <w:rsid w:val="00954700"/>
    <w:rsid w:val="0095483A"/>
    <w:rsid w:val="009548C1"/>
    <w:rsid w:val="009555E3"/>
    <w:rsid w:val="0095636F"/>
    <w:rsid w:val="009567F8"/>
    <w:rsid w:val="009626A6"/>
    <w:rsid w:val="009629B6"/>
    <w:rsid w:val="00963D88"/>
    <w:rsid w:val="00964092"/>
    <w:rsid w:val="0096661A"/>
    <w:rsid w:val="00966CD2"/>
    <w:rsid w:val="00967F9A"/>
    <w:rsid w:val="00970DEF"/>
    <w:rsid w:val="00973571"/>
    <w:rsid w:val="0097656A"/>
    <w:rsid w:val="00976BE2"/>
    <w:rsid w:val="00977A2C"/>
    <w:rsid w:val="009817B7"/>
    <w:rsid w:val="009825E2"/>
    <w:rsid w:val="009846FC"/>
    <w:rsid w:val="009865A6"/>
    <w:rsid w:val="00986FCD"/>
    <w:rsid w:val="00987C66"/>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35A"/>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0123"/>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035F"/>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07F5"/>
    <w:rsid w:val="00A92CF7"/>
    <w:rsid w:val="00A92D7D"/>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AFF"/>
    <w:rsid w:val="00AC1F23"/>
    <w:rsid w:val="00AC39D2"/>
    <w:rsid w:val="00AC460F"/>
    <w:rsid w:val="00AC4E4E"/>
    <w:rsid w:val="00AC5B9E"/>
    <w:rsid w:val="00AC5F35"/>
    <w:rsid w:val="00AC623F"/>
    <w:rsid w:val="00AC684D"/>
    <w:rsid w:val="00AC70C9"/>
    <w:rsid w:val="00AC7486"/>
    <w:rsid w:val="00AD0337"/>
    <w:rsid w:val="00AD04AB"/>
    <w:rsid w:val="00AD204F"/>
    <w:rsid w:val="00AD2626"/>
    <w:rsid w:val="00AD361A"/>
    <w:rsid w:val="00AD397E"/>
    <w:rsid w:val="00AD4CC9"/>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80"/>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57885"/>
    <w:rsid w:val="00B60F20"/>
    <w:rsid w:val="00B61D38"/>
    <w:rsid w:val="00B64118"/>
    <w:rsid w:val="00B7062E"/>
    <w:rsid w:val="00B72DBB"/>
    <w:rsid w:val="00B738E4"/>
    <w:rsid w:val="00B748BF"/>
    <w:rsid w:val="00B74DF0"/>
    <w:rsid w:val="00B774C8"/>
    <w:rsid w:val="00B77559"/>
    <w:rsid w:val="00B77759"/>
    <w:rsid w:val="00B77DC0"/>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5C32"/>
    <w:rsid w:val="00BC66A4"/>
    <w:rsid w:val="00BC6DF1"/>
    <w:rsid w:val="00BC6F11"/>
    <w:rsid w:val="00BC6F32"/>
    <w:rsid w:val="00BD11DF"/>
    <w:rsid w:val="00BD6472"/>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08C"/>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3E07"/>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6674"/>
    <w:rsid w:val="00CA7644"/>
    <w:rsid w:val="00CB09A5"/>
    <w:rsid w:val="00CB1296"/>
    <w:rsid w:val="00CB14D5"/>
    <w:rsid w:val="00CB5AAD"/>
    <w:rsid w:val="00CB7013"/>
    <w:rsid w:val="00CB75CE"/>
    <w:rsid w:val="00CC12CE"/>
    <w:rsid w:val="00CC230A"/>
    <w:rsid w:val="00CC3B8D"/>
    <w:rsid w:val="00CC3BF3"/>
    <w:rsid w:val="00CC4B29"/>
    <w:rsid w:val="00CD27C4"/>
    <w:rsid w:val="00CD51EF"/>
    <w:rsid w:val="00CE092D"/>
    <w:rsid w:val="00CE24C6"/>
    <w:rsid w:val="00CE2882"/>
    <w:rsid w:val="00CE3484"/>
    <w:rsid w:val="00CE4DA5"/>
    <w:rsid w:val="00CE512A"/>
    <w:rsid w:val="00CF10C9"/>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0A93"/>
    <w:rsid w:val="00D415A8"/>
    <w:rsid w:val="00D415AA"/>
    <w:rsid w:val="00D43120"/>
    <w:rsid w:val="00D4348B"/>
    <w:rsid w:val="00D43A45"/>
    <w:rsid w:val="00D43CE2"/>
    <w:rsid w:val="00D46D93"/>
    <w:rsid w:val="00D46E23"/>
    <w:rsid w:val="00D50826"/>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A12"/>
    <w:rsid w:val="00DA1C6E"/>
    <w:rsid w:val="00DA23B0"/>
    <w:rsid w:val="00DA4CFC"/>
    <w:rsid w:val="00DA52C8"/>
    <w:rsid w:val="00DA58E9"/>
    <w:rsid w:val="00DA609E"/>
    <w:rsid w:val="00DA7619"/>
    <w:rsid w:val="00DA7786"/>
    <w:rsid w:val="00DB27A6"/>
    <w:rsid w:val="00DB3F28"/>
    <w:rsid w:val="00DB681C"/>
    <w:rsid w:val="00DC1529"/>
    <w:rsid w:val="00DC730A"/>
    <w:rsid w:val="00DC773F"/>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81B"/>
    <w:rsid w:val="00E149BD"/>
    <w:rsid w:val="00E14AE1"/>
    <w:rsid w:val="00E15E0B"/>
    <w:rsid w:val="00E161C0"/>
    <w:rsid w:val="00E168A9"/>
    <w:rsid w:val="00E16EB2"/>
    <w:rsid w:val="00E202B4"/>
    <w:rsid w:val="00E202D2"/>
    <w:rsid w:val="00E23D76"/>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3836"/>
    <w:rsid w:val="00E6401E"/>
    <w:rsid w:val="00E640E0"/>
    <w:rsid w:val="00E67346"/>
    <w:rsid w:val="00E71476"/>
    <w:rsid w:val="00E7230B"/>
    <w:rsid w:val="00E72BD3"/>
    <w:rsid w:val="00E73479"/>
    <w:rsid w:val="00E735BB"/>
    <w:rsid w:val="00E74F0C"/>
    <w:rsid w:val="00E75288"/>
    <w:rsid w:val="00E769F0"/>
    <w:rsid w:val="00E76A30"/>
    <w:rsid w:val="00E77E8C"/>
    <w:rsid w:val="00E83DD3"/>
    <w:rsid w:val="00E90178"/>
    <w:rsid w:val="00E910F5"/>
    <w:rsid w:val="00E95A09"/>
    <w:rsid w:val="00E9736F"/>
    <w:rsid w:val="00EA217C"/>
    <w:rsid w:val="00EA3429"/>
    <w:rsid w:val="00EA5A2A"/>
    <w:rsid w:val="00EB0A08"/>
    <w:rsid w:val="00EB0F77"/>
    <w:rsid w:val="00EB2ED2"/>
    <w:rsid w:val="00EB49E8"/>
    <w:rsid w:val="00EB4D51"/>
    <w:rsid w:val="00EB7A7B"/>
    <w:rsid w:val="00EC0A66"/>
    <w:rsid w:val="00EC1405"/>
    <w:rsid w:val="00EC65F7"/>
    <w:rsid w:val="00EC6AE3"/>
    <w:rsid w:val="00EC6E64"/>
    <w:rsid w:val="00EC7EAF"/>
    <w:rsid w:val="00ED127C"/>
    <w:rsid w:val="00ED12BC"/>
    <w:rsid w:val="00ED12D5"/>
    <w:rsid w:val="00ED1DEC"/>
    <w:rsid w:val="00ED25B1"/>
    <w:rsid w:val="00ED2B1E"/>
    <w:rsid w:val="00ED33FC"/>
    <w:rsid w:val="00ED5421"/>
    <w:rsid w:val="00ED6688"/>
    <w:rsid w:val="00ED69BF"/>
    <w:rsid w:val="00EE2C9C"/>
    <w:rsid w:val="00EE3273"/>
    <w:rsid w:val="00EE338A"/>
    <w:rsid w:val="00EE3395"/>
    <w:rsid w:val="00EE450A"/>
    <w:rsid w:val="00EE606E"/>
    <w:rsid w:val="00EE6DA4"/>
    <w:rsid w:val="00EF12BF"/>
    <w:rsid w:val="00EF2289"/>
    <w:rsid w:val="00EF45F4"/>
    <w:rsid w:val="00EF4BB3"/>
    <w:rsid w:val="00EF6D9C"/>
    <w:rsid w:val="00EF6F99"/>
    <w:rsid w:val="00F0113C"/>
    <w:rsid w:val="00F014BC"/>
    <w:rsid w:val="00F02362"/>
    <w:rsid w:val="00F0445F"/>
    <w:rsid w:val="00F04734"/>
    <w:rsid w:val="00F05424"/>
    <w:rsid w:val="00F06F24"/>
    <w:rsid w:val="00F11CED"/>
    <w:rsid w:val="00F16F13"/>
    <w:rsid w:val="00F1765B"/>
    <w:rsid w:val="00F2150E"/>
    <w:rsid w:val="00F22246"/>
    <w:rsid w:val="00F23682"/>
    <w:rsid w:val="00F24710"/>
    <w:rsid w:val="00F259FD"/>
    <w:rsid w:val="00F30E38"/>
    <w:rsid w:val="00F31F27"/>
    <w:rsid w:val="00F32493"/>
    <w:rsid w:val="00F32778"/>
    <w:rsid w:val="00F32FF1"/>
    <w:rsid w:val="00F33670"/>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A7F"/>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09A"/>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45AA"/>
    <w:rsid w:val="00FF62D9"/>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37211"/>
  <w15:docId w15:val="{61B37FB6-00DE-47C1-B236-2D123049A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1&amp;Type=201" TargetMode="External"/><Relationship Id="rId13" Type="http://schemas.openxmlformats.org/officeDocument/2006/relationships/footer" Target="footer2.xml"/><Relationship Id="rId18"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rdd@mzh.government.bg" TargetMode="External"/><Relationship Id="rId2" Type="http://schemas.openxmlformats.org/officeDocument/2006/relationships/numbering" Target="numbering.xml"/><Relationship Id="rId16" Type="http://schemas.openxmlformats.org/officeDocument/2006/relationships/hyperlink" Target="apis://Base=NORM&amp;DocCode=4346&amp;ToPar=Art4&#1072;&amp;Type=201/"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1762&amp;ToPar=Art29_Al1_Pt2&amp;Type=20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C602A-C4FF-48DD-9ED4-60184A37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47</Pages>
  <Words>17817</Words>
  <Characters>101561</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18</cp:revision>
  <cp:lastPrinted>2020-10-15T09:02:00Z</cp:lastPrinted>
  <dcterms:created xsi:type="dcterms:W3CDTF">2020-10-14T08:47:00Z</dcterms:created>
  <dcterms:modified xsi:type="dcterms:W3CDTF">2021-04-19T10:17:00Z</dcterms:modified>
</cp:coreProperties>
</file>